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E853F" w14:textId="1F71234F"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bookmarkStart w:id="0" w:name="_Hlk112319392"/>
      <w:r w:rsidRPr="006F687B">
        <w:rPr>
          <w:rFonts w:ascii="Arial" w:eastAsia="宋体" w:hAnsi="Arial" w:cs="Arial"/>
          <w:b/>
          <w:sz w:val="24"/>
          <w:szCs w:val="24"/>
          <w:lang w:eastAsia="en-GB"/>
        </w:rPr>
        <w:t xml:space="preserve">3GPP TSG SA WG5 Meeting #152                 </w:t>
      </w:r>
      <w:r w:rsidRPr="006F687B">
        <w:rPr>
          <w:rFonts w:ascii="Arial" w:eastAsia="宋体" w:hAnsi="Arial" w:cs="Arial"/>
          <w:b/>
          <w:sz w:val="24"/>
          <w:szCs w:val="24"/>
          <w:lang w:eastAsia="en-GB"/>
        </w:rPr>
        <w:tab/>
        <w:t xml:space="preserve">           </w:t>
      </w:r>
      <w:r w:rsidR="009A50CC" w:rsidRPr="009A50CC">
        <w:rPr>
          <w:rFonts w:ascii="Arial" w:eastAsia="宋体" w:hAnsi="Arial" w:cs="Arial"/>
          <w:b/>
          <w:sz w:val="24"/>
          <w:szCs w:val="24"/>
          <w:lang w:eastAsia="en-GB"/>
        </w:rPr>
        <w:t>S5-237849</w:t>
      </w:r>
    </w:p>
    <w:p w14:paraId="2E1A7D02" w14:textId="77777777"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r w:rsidRPr="006F687B">
        <w:rPr>
          <w:rFonts w:ascii="Arial" w:eastAsia="宋体" w:hAnsi="Arial" w:cs="Arial"/>
          <w:b/>
          <w:sz w:val="24"/>
          <w:szCs w:val="24"/>
          <w:lang w:eastAsia="en-GB"/>
        </w:rPr>
        <w:t>Chicago, 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1E55E9E" w:rsidR="001E41F3" w:rsidRPr="006958F1" w:rsidRDefault="00C97552">
            <w:pPr>
              <w:pStyle w:val="CRCoverPage"/>
              <w:spacing w:after="0"/>
              <w:jc w:val="right"/>
            </w:pPr>
            <w:r>
              <w:t>4</w:t>
            </w:r>
          </w:p>
        </w:tc>
        <w:tc>
          <w:tcPr>
            <w:tcW w:w="1559" w:type="dxa"/>
            <w:shd w:val="pct30" w:color="FFFF00" w:fill="auto"/>
          </w:tcPr>
          <w:p w14:paraId="4E97F128" w14:textId="7AC30BFD"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w:t>
            </w:r>
            <w:r w:rsidR="00C97552">
              <w:rPr>
                <w:b/>
                <w:sz w:val="28"/>
              </w:rPr>
              <w:t>2</w:t>
            </w:r>
            <w:r w:rsidR="00202A1F">
              <w:rPr>
                <w:b/>
                <w:sz w:val="28"/>
              </w:rPr>
              <w:t>98</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6E085F0" w:rsidR="001E41F3" w:rsidRPr="006958F1" w:rsidRDefault="009A50CC" w:rsidP="00F85598">
            <w:pPr>
              <w:pStyle w:val="CRCoverPage"/>
              <w:spacing w:after="0"/>
              <w:jc w:val="center"/>
              <w:rPr>
                <w:lang w:eastAsia="zh-CN"/>
              </w:rPr>
            </w:pPr>
            <w:r w:rsidRPr="009A50CC">
              <w:rPr>
                <w:b/>
                <w:sz w:val="28"/>
              </w:rPr>
              <w:t>0968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BCE2DB" w:rsidR="001E41F3" w:rsidRPr="006958F1" w:rsidRDefault="00202A1F" w:rsidP="00F85598">
            <w:pPr>
              <w:pStyle w:val="CRCoverPage"/>
              <w:spacing w:after="0"/>
              <w:jc w:val="center"/>
              <w:rPr>
                <w:sz w:val="28"/>
              </w:rPr>
            </w:pPr>
            <w:r w:rsidRPr="00202A1F">
              <w:rPr>
                <w:b/>
                <w:sz w:val="28"/>
              </w:rPr>
              <w:t>1</w:t>
            </w:r>
            <w:r w:rsidR="00C05C41">
              <w:rPr>
                <w:b/>
                <w:sz w:val="28"/>
              </w:rPr>
              <w:t>8</w:t>
            </w:r>
            <w:r w:rsidRPr="00202A1F">
              <w:rPr>
                <w:b/>
                <w:sz w:val="28"/>
              </w:rPr>
              <w:t>.</w:t>
            </w:r>
            <w:r w:rsidR="00C05C41">
              <w:rPr>
                <w:b/>
                <w:sz w:val="28"/>
              </w:rPr>
              <w:t>3</w:t>
            </w:r>
            <w:r w:rsidRPr="00202A1F">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BC27D20" w:rsidR="001E41F3" w:rsidRPr="006958F1" w:rsidRDefault="00D23AD3" w:rsidP="00D23AD3">
            <w:pPr>
              <w:pStyle w:val="CRCoverPage"/>
              <w:spacing w:after="0"/>
              <w:rPr>
                <w:lang w:eastAsia="zh-CN"/>
              </w:rPr>
            </w:pPr>
            <w:r w:rsidRPr="00D23AD3">
              <w:rPr>
                <w:lang w:eastAsia="zh-CN"/>
              </w:rPr>
              <w:t>Rel-18 CR 32.298 Correct the reference and term used for 5G charging</w:t>
            </w:r>
            <w:bookmarkStart w:id="2" w:name="_GoBack"/>
            <w:bookmarkEnd w:id="2"/>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DDF8709" w:rsidR="001E41F3" w:rsidRPr="006958F1" w:rsidRDefault="00F85E38" w:rsidP="00035779">
            <w:pPr>
              <w:pStyle w:val="CRCoverPage"/>
              <w:spacing w:after="0"/>
              <w:ind w:left="100"/>
              <w:rPr>
                <w:lang w:eastAsia="zh-CN"/>
              </w:rPr>
            </w:pPr>
            <w:r>
              <w:t>TEI1</w:t>
            </w:r>
            <w:r w:rsidR="000B3494">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733D7F6" w:rsidR="001E41F3" w:rsidRPr="006958F1" w:rsidRDefault="00C12D43" w:rsidP="0060313E">
            <w:pPr>
              <w:pStyle w:val="CRCoverPage"/>
              <w:spacing w:after="0"/>
              <w:ind w:left="100"/>
            </w:pPr>
            <w:r>
              <w:t>202</w:t>
            </w:r>
            <w:r w:rsidR="0060313E">
              <w:t>3</w:t>
            </w:r>
            <w:r>
              <w:t>-</w:t>
            </w:r>
            <w:r w:rsidR="005848E1">
              <w:t>1</w:t>
            </w:r>
            <w:r w:rsidR="000B3494">
              <w:t>1</w:t>
            </w:r>
            <w:r w:rsidR="001F3AD0">
              <w:t>-</w:t>
            </w:r>
            <w:r w:rsidR="000B3494">
              <w:t>03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5CB0673" w:rsidR="001E41F3" w:rsidRPr="006958F1" w:rsidRDefault="005830E8"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5288008" w:rsidR="001E41F3" w:rsidRPr="006958F1" w:rsidRDefault="00C12D43" w:rsidP="00B83488">
            <w:pPr>
              <w:pStyle w:val="CRCoverPage"/>
              <w:spacing w:after="0"/>
              <w:ind w:left="100"/>
            </w:pPr>
            <w:r>
              <w:t>Rel-</w:t>
            </w:r>
            <w:r w:rsidR="00353F17">
              <w:t>1</w:t>
            </w:r>
            <w:r w:rsidR="005830E8">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555D63" w:rsidRPr="006958F1" w14:paraId="747A153F" w14:textId="77777777" w:rsidTr="00547111">
        <w:tc>
          <w:tcPr>
            <w:tcW w:w="2694" w:type="dxa"/>
            <w:gridSpan w:val="2"/>
            <w:tcBorders>
              <w:top w:val="single" w:sz="4" w:space="0" w:color="auto"/>
              <w:left w:val="single" w:sz="4" w:space="0" w:color="auto"/>
            </w:tcBorders>
          </w:tcPr>
          <w:p w14:paraId="6A60E909" w14:textId="77777777" w:rsidR="00555D63" w:rsidRPr="006958F1" w:rsidRDefault="00555D63" w:rsidP="00555D6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83942C3" w:rsidR="00555D63" w:rsidRPr="00B46281" w:rsidRDefault="00555D63" w:rsidP="00555D63">
            <w:pPr>
              <w:pStyle w:val="CRCoverPage"/>
              <w:spacing w:after="0"/>
              <w:ind w:left="54" w:hangingChars="27" w:hanging="54"/>
              <w:rPr>
                <w:lang w:eastAsia="zh-CN"/>
              </w:rPr>
            </w:pPr>
            <w:r>
              <w:rPr>
                <w:lang w:eastAsia="zh-CN"/>
              </w:rPr>
              <w:t xml:space="preserve">Some reference and term do not align with the 5G </w:t>
            </w:r>
            <w:r w:rsidR="00237D01">
              <w:rPr>
                <w:rFonts w:hint="eastAsia"/>
                <w:lang w:eastAsia="zh-CN"/>
              </w:rPr>
              <w:t>charging</w:t>
            </w:r>
            <w:r>
              <w:rPr>
                <w:lang w:eastAsia="zh-CN"/>
              </w:rPr>
              <w:t>.</w:t>
            </w:r>
          </w:p>
        </w:tc>
      </w:tr>
      <w:tr w:rsidR="00555D63" w:rsidRPr="006958F1" w14:paraId="55DAE960" w14:textId="77777777" w:rsidTr="00547111">
        <w:tc>
          <w:tcPr>
            <w:tcW w:w="2694" w:type="dxa"/>
            <w:gridSpan w:val="2"/>
            <w:tcBorders>
              <w:left w:val="single" w:sz="4" w:space="0" w:color="auto"/>
            </w:tcBorders>
          </w:tcPr>
          <w:p w14:paraId="0A8DFF49" w14:textId="77777777" w:rsidR="00555D63" w:rsidRPr="00371085" w:rsidRDefault="00555D63" w:rsidP="00555D63">
            <w:pPr>
              <w:pStyle w:val="CRCoverPage"/>
              <w:spacing w:after="0"/>
              <w:rPr>
                <w:b/>
                <w:i/>
                <w:sz w:val="8"/>
                <w:szCs w:val="8"/>
              </w:rPr>
            </w:pPr>
          </w:p>
        </w:tc>
        <w:tc>
          <w:tcPr>
            <w:tcW w:w="6946" w:type="dxa"/>
            <w:gridSpan w:val="9"/>
            <w:tcBorders>
              <w:right w:val="single" w:sz="4" w:space="0" w:color="auto"/>
            </w:tcBorders>
          </w:tcPr>
          <w:p w14:paraId="04874E7E" w14:textId="77777777" w:rsidR="00555D63" w:rsidRPr="000D5A2E" w:rsidRDefault="00555D63" w:rsidP="00555D63">
            <w:pPr>
              <w:pStyle w:val="CRCoverPage"/>
              <w:spacing w:after="0"/>
              <w:rPr>
                <w:sz w:val="8"/>
                <w:szCs w:val="8"/>
              </w:rPr>
            </w:pPr>
          </w:p>
        </w:tc>
      </w:tr>
      <w:tr w:rsidR="00555D63" w:rsidRPr="002A5C63" w14:paraId="1E89FEC9" w14:textId="77777777" w:rsidTr="00547111">
        <w:tc>
          <w:tcPr>
            <w:tcW w:w="2694" w:type="dxa"/>
            <w:gridSpan w:val="2"/>
            <w:tcBorders>
              <w:left w:val="single" w:sz="4" w:space="0" w:color="auto"/>
            </w:tcBorders>
          </w:tcPr>
          <w:p w14:paraId="4A37EB28" w14:textId="77777777" w:rsidR="00555D63" w:rsidRPr="006958F1" w:rsidRDefault="00555D63" w:rsidP="00555D63">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64D60C82" w14:textId="77777777" w:rsidR="00555D63" w:rsidRDefault="00555D63" w:rsidP="00555D63">
            <w:pPr>
              <w:pStyle w:val="CRCoverPage"/>
              <w:spacing w:after="0"/>
              <w:ind w:left="54" w:hangingChars="27" w:hanging="54"/>
              <w:rPr>
                <w:lang w:eastAsia="zh-CN"/>
              </w:rPr>
            </w:pPr>
            <w:r>
              <w:rPr>
                <w:lang w:eastAsia="zh-CN"/>
              </w:rPr>
              <w:t>Change CDF to CDR in the description of Local Record Sequence Number in the CHR record table in clause 5.1.5.0.</w:t>
            </w:r>
          </w:p>
          <w:p w14:paraId="5E452ADB" w14:textId="02AAD449" w:rsidR="00555D63" w:rsidRPr="001F1EAC" w:rsidRDefault="00555D63" w:rsidP="00555D63">
            <w:pPr>
              <w:pStyle w:val="CRCoverPage"/>
              <w:spacing w:after="0"/>
              <w:ind w:left="54" w:hangingChars="27" w:hanging="54"/>
              <w:rPr>
                <w:lang w:eastAsia="zh-CN"/>
              </w:rPr>
            </w:pPr>
            <w:r>
              <w:rPr>
                <w:lang w:eastAsia="zh-CN"/>
              </w:rPr>
              <w:t>Change the reference from TS 23.203 to T 23.503 in the definition for Rating Group in clause 5.1.5.1.7.</w:t>
            </w:r>
          </w:p>
        </w:tc>
      </w:tr>
      <w:tr w:rsidR="00555D63" w:rsidRPr="006958F1" w14:paraId="20913DA3" w14:textId="77777777" w:rsidTr="00BB763D">
        <w:trPr>
          <w:trHeight w:val="70"/>
        </w:trPr>
        <w:tc>
          <w:tcPr>
            <w:tcW w:w="2694" w:type="dxa"/>
            <w:gridSpan w:val="2"/>
            <w:tcBorders>
              <w:left w:val="single" w:sz="4" w:space="0" w:color="auto"/>
            </w:tcBorders>
          </w:tcPr>
          <w:p w14:paraId="2F0015B9" w14:textId="77777777" w:rsidR="00555D63" w:rsidRPr="006958F1" w:rsidRDefault="00555D63" w:rsidP="00555D63">
            <w:pPr>
              <w:pStyle w:val="CRCoverPage"/>
              <w:spacing w:after="0"/>
              <w:rPr>
                <w:b/>
                <w:i/>
                <w:sz w:val="8"/>
                <w:szCs w:val="8"/>
              </w:rPr>
            </w:pPr>
          </w:p>
        </w:tc>
        <w:tc>
          <w:tcPr>
            <w:tcW w:w="6946" w:type="dxa"/>
            <w:gridSpan w:val="9"/>
            <w:tcBorders>
              <w:right w:val="single" w:sz="4" w:space="0" w:color="auto"/>
            </w:tcBorders>
          </w:tcPr>
          <w:p w14:paraId="314E3698" w14:textId="77777777" w:rsidR="00555D63" w:rsidRPr="00BF08C4" w:rsidRDefault="00555D63" w:rsidP="00555D63">
            <w:pPr>
              <w:pStyle w:val="CRCoverPage"/>
              <w:spacing w:after="0"/>
              <w:rPr>
                <w:sz w:val="8"/>
                <w:szCs w:val="8"/>
              </w:rPr>
            </w:pPr>
          </w:p>
        </w:tc>
      </w:tr>
      <w:tr w:rsidR="00555D63" w:rsidRPr="006958F1" w14:paraId="60FA3B30" w14:textId="77777777" w:rsidTr="00547111">
        <w:tc>
          <w:tcPr>
            <w:tcW w:w="2694" w:type="dxa"/>
            <w:gridSpan w:val="2"/>
            <w:tcBorders>
              <w:left w:val="single" w:sz="4" w:space="0" w:color="auto"/>
              <w:bottom w:val="single" w:sz="4" w:space="0" w:color="auto"/>
            </w:tcBorders>
          </w:tcPr>
          <w:p w14:paraId="7EF65693" w14:textId="77777777" w:rsidR="00555D63" w:rsidRPr="006958F1" w:rsidRDefault="00555D63" w:rsidP="00555D6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FE44B3A" w:rsidR="00555D63" w:rsidRPr="006958F1" w:rsidRDefault="00555D63" w:rsidP="00555D63">
            <w:pPr>
              <w:pStyle w:val="CRCoverPage"/>
              <w:spacing w:after="0"/>
              <w:rPr>
                <w:lang w:eastAsia="zh-CN"/>
              </w:rPr>
            </w:pPr>
            <w:r>
              <w:rPr>
                <w:lang w:eastAsia="zh-CN"/>
              </w:rPr>
              <w:t xml:space="preserve">The definition for 5G </w:t>
            </w:r>
            <w:r w:rsidR="00237D01">
              <w:rPr>
                <w:rFonts w:hint="eastAsia"/>
                <w:lang w:eastAsia="zh-CN"/>
              </w:rPr>
              <w:t>charging</w:t>
            </w:r>
            <w:r w:rsidR="00237D01">
              <w:rPr>
                <w:lang w:eastAsia="zh-CN"/>
              </w:rPr>
              <w:t xml:space="preserve"> </w:t>
            </w:r>
            <w:r>
              <w:rPr>
                <w:lang w:eastAsia="zh-CN"/>
              </w:rPr>
              <w:t>specific parameter is not correct.</w:t>
            </w:r>
          </w:p>
        </w:tc>
      </w:tr>
      <w:tr w:rsidR="00555D63" w:rsidRPr="006958F1" w14:paraId="7817BE41" w14:textId="77777777" w:rsidTr="00547111">
        <w:tc>
          <w:tcPr>
            <w:tcW w:w="2694" w:type="dxa"/>
            <w:gridSpan w:val="2"/>
          </w:tcPr>
          <w:p w14:paraId="7ABD96AC" w14:textId="77777777" w:rsidR="00555D63" w:rsidRPr="006958F1" w:rsidRDefault="00555D63" w:rsidP="00555D63">
            <w:pPr>
              <w:pStyle w:val="CRCoverPage"/>
              <w:spacing w:after="0"/>
              <w:rPr>
                <w:b/>
                <w:i/>
                <w:sz w:val="8"/>
                <w:szCs w:val="8"/>
              </w:rPr>
            </w:pPr>
          </w:p>
        </w:tc>
        <w:tc>
          <w:tcPr>
            <w:tcW w:w="6946" w:type="dxa"/>
            <w:gridSpan w:val="9"/>
          </w:tcPr>
          <w:p w14:paraId="564A3673" w14:textId="77777777" w:rsidR="00555D63" w:rsidRPr="006958F1" w:rsidRDefault="00555D63" w:rsidP="00555D63">
            <w:pPr>
              <w:pStyle w:val="CRCoverPage"/>
              <w:spacing w:after="0"/>
              <w:rPr>
                <w:sz w:val="8"/>
                <w:szCs w:val="8"/>
              </w:rPr>
            </w:pPr>
          </w:p>
        </w:tc>
      </w:tr>
      <w:tr w:rsidR="00555D63" w:rsidRPr="006958F1" w14:paraId="7A85AA7A" w14:textId="77777777" w:rsidTr="00547111">
        <w:tc>
          <w:tcPr>
            <w:tcW w:w="2694" w:type="dxa"/>
            <w:gridSpan w:val="2"/>
            <w:tcBorders>
              <w:top w:val="single" w:sz="4" w:space="0" w:color="auto"/>
              <w:left w:val="single" w:sz="4" w:space="0" w:color="auto"/>
            </w:tcBorders>
          </w:tcPr>
          <w:p w14:paraId="41EAB3B5" w14:textId="77777777" w:rsidR="00555D63" w:rsidRPr="006958F1" w:rsidRDefault="00555D63" w:rsidP="00555D6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347FB6D" w:rsidR="00555D63" w:rsidRPr="006958F1" w:rsidRDefault="00994436" w:rsidP="00555D63">
            <w:pPr>
              <w:pStyle w:val="CRCoverPage"/>
              <w:spacing w:after="0"/>
              <w:ind w:left="100"/>
              <w:rPr>
                <w:lang w:eastAsia="zh-CN"/>
              </w:rPr>
            </w:pPr>
            <w:r>
              <w:rPr>
                <w:lang w:eastAsia="zh-CN"/>
              </w:rPr>
              <w:t>5.1.5.0, 5.1.5.1.7</w:t>
            </w:r>
          </w:p>
        </w:tc>
      </w:tr>
      <w:tr w:rsidR="00555D63" w:rsidRPr="006958F1" w14:paraId="26AF688E" w14:textId="77777777" w:rsidTr="00547111">
        <w:tc>
          <w:tcPr>
            <w:tcW w:w="2694" w:type="dxa"/>
            <w:gridSpan w:val="2"/>
            <w:tcBorders>
              <w:left w:val="single" w:sz="4" w:space="0" w:color="auto"/>
            </w:tcBorders>
          </w:tcPr>
          <w:p w14:paraId="74E9FB16" w14:textId="77777777" w:rsidR="00555D63" w:rsidRPr="006958F1" w:rsidRDefault="00555D63" w:rsidP="00555D63">
            <w:pPr>
              <w:pStyle w:val="CRCoverPage"/>
              <w:spacing w:after="0"/>
              <w:rPr>
                <w:b/>
                <w:i/>
                <w:sz w:val="8"/>
                <w:szCs w:val="8"/>
              </w:rPr>
            </w:pPr>
          </w:p>
        </w:tc>
        <w:tc>
          <w:tcPr>
            <w:tcW w:w="6946" w:type="dxa"/>
            <w:gridSpan w:val="9"/>
            <w:tcBorders>
              <w:right w:val="single" w:sz="4" w:space="0" w:color="auto"/>
            </w:tcBorders>
          </w:tcPr>
          <w:p w14:paraId="4F526311" w14:textId="77777777" w:rsidR="00555D63" w:rsidRPr="006958F1" w:rsidRDefault="00555D63" w:rsidP="00555D63">
            <w:pPr>
              <w:pStyle w:val="CRCoverPage"/>
              <w:spacing w:after="0"/>
              <w:rPr>
                <w:sz w:val="8"/>
                <w:szCs w:val="8"/>
              </w:rPr>
            </w:pPr>
          </w:p>
        </w:tc>
      </w:tr>
      <w:tr w:rsidR="00555D63" w:rsidRPr="006958F1" w14:paraId="58A5A913" w14:textId="77777777" w:rsidTr="00547111">
        <w:tc>
          <w:tcPr>
            <w:tcW w:w="2694" w:type="dxa"/>
            <w:gridSpan w:val="2"/>
            <w:tcBorders>
              <w:left w:val="single" w:sz="4" w:space="0" w:color="auto"/>
            </w:tcBorders>
          </w:tcPr>
          <w:p w14:paraId="324AE036" w14:textId="77777777" w:rsidR="00555D63" w:rsidRPr="006958F1" w:rsidRDefault="00555D63" w:rsidP="00555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555D63" w:rsidRPr="006958F1" w:rsidRDefault="00555D63" w:rsidP="00555D6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555D63" w:rsidRPr="006958F1" w:rsidRDefault="00555D63" w:rsidP="00555D63">
            <w:pPr>
              <w:pStyle w:val="CRCoverPage"/>
              <w:spacing w:after="0"/>
              <w:jc w:val="center"/>
              <w:rPr>
                <w:b/>
                <w:caps/>
              </w:rPr>
            </w:pPr>
            <w:r w:rsidRPr="006958F1">
              <w:rPr>
                <w:b/>
                <w:caps/>
              </w:rPr>
              <w:t>N</w:t>
            </w:r>
          </w:p>
        </w:tc>
        <w:tc>
          <w:tcPr>
            <w:tcW w:w="2977" w:type="dxa"/>
            <w:gridSpan w:val="4"/>
          </w:tcPr>
          <w:p w14:paraId="432D69F0" w14:textId="77777777" w:rsidR="00555D63" w:rsidRPr="006958F1" w:rsidRDefault="00555D63" w:rsidP="00555D6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555D63" w:rsidRPr="006958F1" w:rsidRDefault="00555D63" w:rsidP="00555D63">
            <w:pPr>
              <w:pStyle w:val="CRCoverPage"/>
              <w:spacing w:after="0"/>
              <w:ind w:left="99"/>
            </w:pPr>
          </w:p>
        </w:tc>
      </w:tr>
      <w:tr w:rsidR="00555D63" w:rsidRPr="006958F1" w14:paraId="3E29891A" w14:textId="77777777" w:rsidTr="00547111">
        <w:tc>
          <w:tcPr>
            <w:tcW w:w="2694" w:type="dxa"/>
            <w:gridSpan w:val="2"/>
            <w:tcBorders>
              <w:left w:val="single" w:sz="4" w:space="0" w:color="auto"/>
            </w:tcBorders>
          </w:tcPr>
          <w:p w14:paraId="66541B30" w14:textId="77777777" w:rsidR="00555D63" w:rsidRPr="006958F1" w:rsidRDefault="00555D63" w:rsidP="00555D6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555D63" w:rsidRPr="006958F1" w:rsidRDefault="00555D63" w:rsidP="00555D63">
            <w:pPr>
              <w:pStyle w:val="CRCoverPage"/>
              <w:spacing w:after="0"/>
              <w:jc w:val="center"/>
              <w:rPr>
                <w:b/>
                <w:caps/>
              </w:rPr>
            </w:pPr>
            <w:r>
              <w:rPr>
                <w:b/>
                <w:caps/>
              </w:rPr>
              <w:t>X</w:t>
            </w:r>
          </w:p>
        </w:tc>
        <w:tc>
          <w:tcPr>
            <w:tcW w:w="2977" w:type="dxa"/>
            <w:gridSpan w:val="4"/>
          </w:tcPr>
          <w:p w14:paraId="19AE8BA4" w14:textId="77777777" w:rsidR="00555D63" w:rsidRPr="006958F1" w:rsidRDefault="00555D63" w:rsidP="00555D6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555D63" w:rsidRPr="006958F1" w:rsidRDefault="00555D63" w:rsidP="00555D63">
            <w:pPr>
              <w:pStyle w:val="CRCoverPage"/>
              <w:spacing w:after="0"/>
              <w:ind w:left="99"/>
            </w:pPr>
            <w:r w:rsidRPr="006958F1">
              <w:t xml:space="preserve">TS/TR ... CR ... </w:t>
            </w:r>
          </w:p>
        </w:tc>
      </w:tr>
      <w:tr w:rsidR="00555D63" w:rsidRPr="006958F1" w14:paraId="5493AEA9" w14:textId="77777777" w:rsidTr="00547111">
        <w:tc>
          <w:tcPr>
            <w:tcW w:w="2694" w:type="dxa"/>
            <w:gridSpan w:val="2"/>
            <w:tcBorders>
              <w:left w:val="single" w:sz="4" w:space="0" w:color="auto"/>
            </w:tcBorders>
          </w:tcPr>
          <w:p w14:paraId="5A7D7D04" w14:textId="77777777" w:rsidR="00555D63" w:rsidRPr="006958F1" w:rsidRDefault="00555D63" w:rsidP="00555D6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555D63" w:rsidRPr="006958F1" w:rsidRDefault="00555D63" w:rsidP="00555D63">
            <w:pPr>
              <w:pStyle w:val="CRCoverPage"/>
              <w:spacing w:after="0"/>
              <w:jc w:val="center"/>
              <w:rPr>
                <w:b/>
                <w:caps/>
              </w:rPr>
            </w:pPr>
            <w:r>
              <w:rPr>
                <w:b/>
                <w:caps/>
              </w:rPr>
              <w:t>X</w:t>
            </w:r>
          </w:p>
        </w:tc>
        <w:tc>
          <w:tcPr>
            <w:tcW w:w="2977" w:type="dxa"/>
            <w:gridSpan w:val="4"/>
          </w:tcPr>
          <w:p w14:paraId="5E3A755B" w14:textId="77777777" w:rsidR="00555D63" w:rsidRPr="006958F1" w:rsidRDefault="00555D63" w:rsidP="00555D6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555D63" w:rsidRPr="006958F1" w:rsidRDefault="00555D63" w:rsidP="00555D63">
            <w:pPr>
              <w:pStyle w:val="CRCoverPage"/>
              <w:spacing w:after="0"/>
              <w:ind w:left="99"/>
            </w:pPr>
            <w:r w:rsidRPr="006958F1">
              <w:t xml:space="preserve">TS/TR ... CR ... </w:t>
            </w:r>
          </w:p>
        </w:tc>
      </w:tr>
      <w:tr w:rsidR="00555D63" w:rsidRPr="006958F1" w14:paraId="6CF9BD20" w14:textId="77777777" w:rsidTr="00547111">
        <w:tc>
          <w:tcPr>
            <w:tcW w:w="2694" w:type="dxa"/>
            <w:gridSpan w:val="2"/>
            <w:tcBorders>
              <w:left w:val="single" w:sz="4" w:space="0" w:color="auto"/>
            </w:tcBorders>
          </w:tcPr>
          <w:p w14:paraId="40A07464" w14:textId="77777777" w:rsidR="00555D63" w:rsidRPr="006958F1" w:rsidRDefault="00555D63" w:rsidP="00555D63">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555D63" w:rsidRPr="006958F1" w:rsidRDefault="00555D63" w:rsidP="00555D63">
            <w:pPr>
              <w:pStyle w:val="CRCoverPage"/>
              <w:spacing w:after="0"/>
              <w:jc w:val="center"/>
              <w:rPr>
                <w:b/>
                <w:caps/>
              </w:rPr>
            </w:pPr>
            <w:r>
              <w:rPr>
                <w:b/>
                <w:caps/>
              </w:rPr>
              <w:t>X</w:t>
            </w:r>
          </w:p>
        </w:tc>
        <w:tc>
          <w:tcPr>
            <w:tcW w:w="2977" w:type="dxa"/>
            <w:gridSpan w:val="4"/>
          </w:tcPr>
          <w:p w14:paraId="748DCA34" w14:textId="77777777" w:rsidR="00555D63" w:rsidRPr="006958F1" w:rsidRDefault="00555D63" w:rsidP="00555D6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555D63" w:rsidRPr="006958F1" w:rsidRDefault="00555D63" w:rsidP="00555D63">
            <w:pPr>
              <w:pStyle w:val="CRCoverPage"/>
              <w:spacing w:after="0"/>
              <w:ind w:left="99"/>
            </w:pPr>
            <w:r w:rsidRPr="006958F1">
              <w:t xml:space="preserve">TS/TR ... CR ... </w:t>
            </w:r>
          </w:p>
        </w:tc>
      </w:tr>
      <w:tr w:rsidR="00555D63" w:rsidRPr="006958F1" w14:paraId="63E2A69F" w14:textId="77777777" w:rsidTr="008863B9">
        <w:tc>
          <w:tcPr>
            <w:tcW w:w="2694" w:type="dxa"/>
            <w:gridSpan w:val="2"/>
            <w:tcBorders>
              <w:left w:val="single" w:sz="4" w:space="0" w:color="auto"/>
            </w:tcBorders>
          </w:tcPr>
          <w:p w14:paraId="43D95C8D" w14:textId="77777777" w:rsidR="00555D63" w:rsidRPr="006958F1" w:rsidRDefault="00555D63" w:rsidP="00555D63">
            <w:pPr>
              <w:pStyle w:val="CRCoverPage"/>
              <w:spacing w:after="0"/>
              <w:rPr>
                <w:b/>
                <w:i/>
              </w:rPr>
            </w:pPr>
          </w:p>
        </w:tc>
        <w:tc>
          <w:tcPr>
            <w:tcW w:w="6946" w:type="dxa"/>
            <w:gridSpan w:val="9"/>
            <w:tcBorders>
              <w:right w:val="single" w:sz="4" w:space="0" w:color="auto"/>
            </w:tcBorders>
          </w:tcPr>
          <w:p w14:paraId="04C064AB" w14:textId="77777777" w:rsidR="00555D63" w:rsidRPr="006958F1" w:rsidRDefault="00555D63" w:rsidP="00555D63">
            <w:pPr>
              <w:pStyle w:val="CRCoverPage"/>
              <w:spacing w:after="0"/>
            </w:pPr>
          </w:p>
        </w:tc>
      </w:tr>
      <w:tr w:rsidR="00555D63" w:rsidRPr="006958F1" w14:paraId="00C4F6F5" w14:textId="77777777" w:rsidTr="008863B9">
        <w:tc>
          <w:tcPr>
            <w:tcW w:w="2694" w:type="dxa"/>
            <w:gridSpan w:val="2"/>
            <w:tcBorders>
              <w:left w:val="single" w:sz="4" w:space="0" w:color="auto"/>
              <w:bottom w:val="single" w:sz="4" w:space="0" w:color="auto"/>
            </w:tcBorders>
          </w:tcPr>
          <w:p w14:paraId="091F0BF0" w14:textId="77777777" w:rsidR="00555D63" w:rsidRPr="006958F1" w:rsidRDefault="00555D63" w:rsidP="00555D6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358E2412" w:rsidR="00555D63" w:rsidRPr="006958F1" w:rsidRDefault="00555D63" w:rsidP="00555D63">
            <w:pPr>
              <w:pStyle w:val="CRCoverPage"/>
              <w:spacing w:after="0"/>
              <w:ind w:left="100"/>
            </w:pPr>
            <w:r>
              <w:t>CR</w:t>
            </w:r>
            <w:r w:rsidR="009A50CC">
              <w:t>0967</w:t>
            </w:r>
            <w:r>
              <w:t xml:space="preserve"> is the corresponding change.</w:t>
            </w:r>
          </w:p>
        </w:tc>
      </w:tr>
      <w:tr w:rsidR="00555D63" w:rsidRPr="006958F1" w14:paraId="5390FFAE" w14:textId="77777777" w:rsidTr="008863B9">
        <w:tc>
          <w:tcPr>
            <w:tcW w:w="2694" w:type="dxa"/>
            <w:gridSpan w:val="2"/>
            <w:tcBorders>
              <w:top w:val="single" w:sz="4" w:space="0" w:color="auto"/>
              <w:bottom w:val="single" w:sz="4" w:space="0" w:color="auto"/>
            </w:tcBorders>
          </w:tcPr>
          <w:p w14:paraId="1F42C1D0" w14:textId="77777777" w:rsidR="00555D63" w:rsidRPr="006958F1" w:rsidRDefault="00555D63" w:rsidP="00555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555D63" w:rsidRPr="006958F1" w:rsidRDefault="00555D63" w:rsidP="00555D63">
            <w:pPr>
              <w:pStyle w:val="CRCoverPage"/>
              <w:spacing w:after="0"/>
              <w:ind w:left="100"/>
              <w:rPr>
                <w:sz w:val="8"/>
                <w:szCs w:val="8"/>
              </w:rPr>
            </w:pPr>
          </w:p>
        </w:tc>
      </w:tr>
      <w:tr w:rsidR="00555D63"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555D63" w:rsidRPr="006958F1" w:rsidRDefault="00555D63" w:rsidP="00555D63">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555D63" w:rsidRPr="006958F1" w:rsidRDefault="00555D63" w:rsidP="00555D63">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2D9AB53" w14:textId="77777777" w:rsidR="003A7767" w:rsidRDefault="003A7767" w:rsidP="003A7767">
      <w:pPr>
        <w:pStyle w:val="40"/>
        <w:rPr>
          <w:lang w:bidi="ar-IQ"/>
        </w:rPr>
      </w:pPr>
      <w:bookmarkStart w:id="4" w:name="_Toc20233265"/>
      <w:bookmarkStart w:id="5" w:name="_Toc28026844"/>
      <w:bookmarkStart w:id="6" w:name="_Toc36116679"/>
      <w:bookmarkStart w:id="7" w:name="_Toc44682862"/>
      <w:bookmarkStart w:id="8" w:name="_Toc51926713"/>
      <w:bookmarkStart w:id="9" w:name="_Toc145677993"/>
      <w:r>
        <w:rPr>
          <w:lang w:bidi="ar-IQ"/>
        </w:rPr>
        <w:t>5.1.5.0</w:t>
      </w:r>
      <w:r>
        <w:rPr>
          <w:lang w:bidi="ar-IQ"/>
        </w:rPr>
        <w:tab/>
        <w:t>CHF record (CHF-CDR)</w:t>
      </w:r>
      <w:bookmarkEnd w:id="4"/>
      <w:bookmarkEnd w:id="5"/>
      <w:bookmarkEnd w:id="6"/>
      <w:bookmarkEnd w:id="7"/>
      <w:bookmarkEnd w:id="8"/>
      <w:bookmarkEnd w:id="9"/>
    </w:p>
    <w:p w14:paraId="738E44B9" w14:textId="77777777" w:rsidR="003A7767" w:rsidRDefault="003A7767" w:rsidP="003A7767">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3EF688B" w14:textId="77777777" w:rsidR="003A7767" w:rsidRPr="00CF5660" w:rsidRDefault="003A7767" w:rsidP="003A776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A7767" w14:paraId="5E6BC6E4" w14:textId="77777777" w:rsidTr="0041585F">
        <w:trPr>
          <w:jc w:val="center"/>
        </w:trPr>
        <w:tc>
          <w:tcPr>
            <w:tcW w:w="4077" w:type="dxa"/>
            <w:shd w:val="clear" w:color="auto" w:fill="auto"/>
          </w:tcPr>
          <w:p w14:paraId="028A664E" w14:textId="77777777" w:rsidR="003A7767" w:rsidRDefault="003A7767" w:rsidP="0041585F">
            <w:pPr>
              <w:pStyle w:val="TAH"/>
            </w:pPr>
            <w:r w:rsidRPr="00AB3A4D">
              <w:rPr>
                <w:lang w:bidi="ar-IQ"/>
              </w:rPr>
              <w:lastRenderedPageBreak/>
              <w:t>Field</w:t>
            </w:r>
          </w:p>
        </w:tc>
        <w:tc>
          <w:tcPr>
            <w:tcW w:w="1134" w:type="dxa"/>
            <w:shd w:val="clear" w:color="auto" w:fill="auto"/>
          </w:tcPr>
          <w:p w14:paraId="12836E98" w14:textId="77777777" w:rsidR="003A7767" w:rsidRDefault="003A7767" w:rsidP="0041585F">
            <w:pPr>
              <w:pStyle w:val="TAH"/>
            </w:pPr>
            <w:r w:rsidRPr="00AB3A4D">
              <w:rPr>
                <w:lang w:bidi="ar-IQ"/>
              </w:rPr>
              <w:t>Category</w:t>
            </w:r>
          </w:p>
        </w:tc>
        <w:tc>
          <w:tcPr>
            <w:tcW w:w="4644" w:type="dxa"/>
            <w:shd w:val="clear" w:color="auto" w:fill="auto"/>
          </w:tcPr>
          <w:p w14:paraId="57366FCC" w14:textId="77777777" w:rsidR="003A7767" w:rsidRDefault="003A7767" w:rsidP="0041585F">
            <w:pPr>
              <w:pStyle w:val="TAH"/>
            </w:pPr>
            <w:r w:rsidRPr="00AB3A4D">
              <w:rPr>
                <w:lang w:bidi="ar-IQ"/>
              </w:rPr>
              <w:t>Description</w:t>
            </w:r>
          </w:p>
        </w:tc>
      </w:tr>
      <w:tr w:rsidR="003A7767" w14:paraId="6E982532" w14:textId="77777777" w:rsidTr="0041585F">
        <w:trPr>
          <w:jc w:val="center"/>
        </w:trPr>
        <w:tc>
          <w:tcPr>
            <w:tcW w:w="4077" w:type="dxa"/>
            <w:shd w:val="clear" w:color="auto" w:fill="auto"/>
          </w:tcPr>
          <w:p w14:paraId="67B9F43D" w14:textId="77777777" w:rsidR="003A7767" w:rsidRDefault="003A7767" w:rsidP="0041585F">
            <w:pPr>
              <w:pStyle w:val="TAL"/>
            </w:pPr>
            <w:r w:rsidRPr="00EA4D91">
              <w:rPr>
                <w:lang w:bidi="ar-IQ"/>
              </w:rPr>
              <w:t xml:space="preserve">Record Type </w:t>
            </w:r>
          </w:p>
        </w:tc>
        <w:tc>
          <w:tcPr>
            <w:tcW w:w="1134" w:type="dxa"/>
            <w:shd w:val="clear" w:color="auto" w:fill="auto"/>
          </w:tcPr>
          <w:p w14:paraId="63DBB913" w14:textId="77777777" w:rsidR="003A7767" w:rsidRDefault="003A7767" w:rsidP="0041585F">
            <w:pPr>
              <w:pStyle w:val="TAL"/>
              <w:jc w:val="center"/>
            </w:pPr>
            <w:r w:rsidRPr="00EA4D91">
              <w:rPr>
                <w:lang w:bidi="ar-IQ"/>
              </w:rPr>
              <w:t>M</w:t>
            </w:r>
          </w:p>
        </w:tc>
        <w:tc>
          <w:tcPr>
            <w:tcW w:w="4644" w:type="dxa"/>
            <w:shd w:val="clear" w:color="auto" w:fill="auto"/>
          </w:tcPr>
          <w:p w14:paraId="7F5803D6" w14:textId="77777777" w:rsidR="003A7767" w:rsidRDefault="003A7767" w:rsidP="0041585F">
            <w:pPr>
              <w:pStyle w:val="TAL"/>
            </w:pPr>
            <w:r w:rsidRPr="00EA4D91">
              <w:rPr>
                <w:lang w:bidi="ar-IQ"/>
              </w:rPr>
              <w:t>CHF record.</w:t>
            </w:r>
          </w:p>
        </w:tc>
      </w:tr>
      <w:tr w:rsidR="003A7767" w14:paraId="106FC3EA" w14:textId="77777777" w:rsidTr="0041585F">
        <w:trPr>
          <w:jc w:val="center"/>
        </w:trPr>
        <w:tc>
          <w:tcPr>
            <w:tcW w:w="4077" w:type="dxa"/>
            <w:shd w:val="clear" w:color="auto" w:fill="auto"/>
          </w:tcPr>
          <w:p w14:paraId="5DD7E420" w14:textId="77777777" w:rsidR="003A7767" w:rsidRPr="00EA4D91" w:rsidRDefault="003A7767" w:rsidP="0041585F">
            <w:pPr>
              <w:pStyle w:val="TAL"/>
              <w:rPr>
                <w:lang w:bidi="ar-IQ"/>
              </w:rPr>
            </w:pPr>
            <w:r w:rsidRPr="00EA4D91">
              <w:rPr>
                <w:lang w:bidi="ar-IQ"/>
              </w:rPr>
              <w:t>Recording Network Function ID</w:t>
            </w:r>
          </w:p>
        </w:tc>
        <w:tc>
          <w:tcPr>
            <w:tcW w:w="1134" w:type="dxa"/>
            <w:shd w:val="clear" w:color="auto" w:fill="auto"/>
          </w:tcPr>
          <w:p w14:paraId="3E578E4B" w14:textId="77777777" w:rsidR="003A7767" w:rsidRPr="00EA4D91" w:rsidRDefault="003A7767" w:rsidP="0041585F">
            <w:pPr>
              <w:pStyle w:val="TAL"/>
              <w:jc w:val="center"/>
              <w:rPr>
                <w:lang w:bidi="ar-IQ"/>
              </w:rPr>
            </w:pPr>
            <w:r>
              <w:rPr>
                <w:lang w:bidi="ar-IQ"/>
              </w:rPr>
              <w:t>O</w:t>
            </w:r>
            <w:r w:rsidRPr="006F1180">
              <w:rPr>
                <w:vertAlign w:val="subscript"/>
                <w:lang w:bidi="ar-IQ"/>
              </w:rPr>
              <w:t>M</w:t>
            </w:r>
          </w:p>
        </w:tc>
        <w:tc>
          <w:tcPr>
            <w:tcW w:w="4644" w:type="dxa"/>
            <w:shd w:val="clear" w:color="auto" w:fill="auto"/>
          </w:tcPr>
          <w:p w14:paraId="3FFAB7F3" w14:textId="77777777" w:rsidR="003A7767" w:rsidRPr="00EA4D91" w:rsidRDefault="003A7767" w:rsidP="0041585F">
            <w:pPr>
              <w:pStyle w:val="TAL"/>
              <w:rPr>
                <w:lang w:bidi="ar-IQ"/>
              </w:rPr>
            </w:pPr>
            <w:r w:rsidRPr="00EA4D91">
              <w:rPr>
                <w:lang w:bidi="ar-IQ"/>
              </w:rPr>
              <w:t>This field holds the name of the recording entity, i.e. the CHF id.</w:t>
            </w:r>
          </w:p>
        </w:tc>
      </w:tr>
      <w:tr w:rsidR="003A7767" w14:paraId="6C6A3FCE" w14:textId="77777777" w:rsidTr="0041585F">
        <w:trPr>
          <w:jc w:val="center"/>
        </w:trPr>
        <w:tc>
          <w:tcPr>
            <w:tcW w:w="4077" w:type="dxa"/>
            <w:shd w:val="clear" w:color="auto" w:fill="auto"/>
          </w:tcPr>
          <w:p w14:paraId="2ABBAB4C" w14:textId="77777777" w:rsidR="003A7767" w:rsidRPr="00EA4D91" w:rsidRDefault="003A7767" w:rsidP="0041585F">
            <w:pPr>
              <w:pStyle w:val="TAL"/>
              <w:rPr>
                <w:lang w:bidi="ar-IQ"/>
              </w:rPr>
            </w:pPr>
            <w:r w:rsidRPr="00C17D8D">
              <w:rPr>
                <w:rFonts w:eastAsia="等线"/>
              </w:rPr>
              <w:t>Charging Session Identifier</w:t>
            </w:r>
          </w:p>
        </w:tc>
        <w:tc>
          <w:tcPr>
            <w:tcW w:w="1134" w:type="dxa"/>
            <w:shd w:val="clear" w:color="auto" w:fill="auto"/>
          </w:tcPr>
          <w:p w14:paraId="7CA73A6D" w14:textId="77777777" w:rsidR="003A7767" w:rsidRPr="00EA4D91"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3679742A" w14:textId="77777777" w:rsidR="003A7767" w:rsidRPr="00EA4D91" w:rsidRDefault="003A7767" w:rsidP="0041585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A7767" w14:paraId="14C78D23" w14:textId="77777777" w:rsidTr="0041585F">
        <w:trPr>
          <w:jc w:val="center"/>
        </w:trPr>
        <w:tc>
          <w:tcPr>
            <w:tcW w:w="4077" w:type="dxa"/>
            <w:shd w:val="clear" w:color="auto" w:fill="auto"/>
          </w:tcPr>
          <w:p w14:paraId="431EA5CA" w14:textId="77777777" w:rsidR="003A7767" w:rsidRPr="00EA4D91" w:rsidRDefault="003A7767" w:rsidP="0041585F">
            <w:pPr>
              <w:pStyle w:val="TAL"/>
              <w:rPr>
                <w:lang w:bidi="ar-IQ"/>
              </w:rPr>
            </w:pPr>
            <w:r w:rsidRPr="00EA4D91">
              <w:t>Subscriber Identifier</w:t>
            </w:r>
          </w:p>
        </w:tc>
        <w:tc>
          <w:tcPr>
            <w:tcW w:w="1134" w:type="dxa"/>
            <w:shd w:val="clear" w:color="auto" w:fill="auto"/>
          </w:tcPr>
          <w:p w14:paraId="09CB1C37" w14:textId="77777777" w:rsidR="003A7767" w:rsidRPr="00EA4D91" w:rsidRDefault="003A7767"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00617B0" w14:textId="77777777" w:rsidR="003A7767" w:rsidRPr="00EA4D91" w:rsidRDefault="003A7767" w:rsidP="0041585F">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3A7767" w14:paraId="646B06AC" w14:textId="77777777" w:rsidTr="0041585F">
        <w:trPr>
          <w:jc w:val="center"/>
        </w:trPr>
        <w:tc>
          <w:tcPr>
            <w:tcW w:w="4077" w:type="dxa"/>
            <w:shd w:val="clear" w:color="auto" w:fill="auto"/>
          </w:tcPr>
          <w:p w14:paraId="467E3528" w14:textId="77777777" w:rsidR="003A7767" w:rsidRPr="00EA4D91" w:rsidRDefault="003A7767" w:rsidP="0041585F">
            <w:pPr>
              <w:pStyle w:val="TAL"/>
            </w:pPr>
            <w:r>
              <w:t>Tenant Identifier</w:t>
            </w:r>
          </w:p>
        </w:tc>
        <w:tc>
          <w:tcPr>
            <w:tcW w:w="1134" w:type="dxa"/>
            <w:shd w:val="clear" w:color="auto" w:fill="auto"/>
          </w:tcPr>
          <w:p w14:paraId="72CA1745" w14:textId="77777777" w:rsidR="003A7767" w:rsidRPr="00EA4D91" w:rsidRDefault="003A7767"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DEBA6CE" w14:textId="77777777" w:rsidR="003A7767" w:rsidRPr="00EA4D91" w:rsidRDefault="003A7767" w:rsidP="0041585F">
            <w:pPr>
              <w:pStyle w:val="TAL"/>
              <w:rPr>
                <w:lang w:bidi="ar-IQ"/>
              </w:rPr>
            </w:pPr>
            <w:r w:rsidRPr="00EA4D91">
              <w:rPr>
                <w:lang w:bidi="ar-IQ"/>
              </w:rPr>
              <w:t xml:space="preserve">This field holds the </w:t>
            </w:r>
            <w:r>
              <w:t>tenant identifier</w:t>
            </w:r>
          </w:p>
        </w:tc>
      </w:tr>
      <w:tr w:rsidR="003A7767" w14:paraId="0F873CCF" w14:textId="77777777" w:rsidTr="0041585F">
        <w:trPr>
          <w:jc w:val="center"/>
        </w:trPr>
        <w:tc>
          <w:tcPr>
            <w:tcW w:w="4077" w:type="dxa"/>
            <w:shd w:val="clear" w:color="auto" w:fill="auto"/>
          </w:tcPr>
          <w:p w14:paraId="78EBEC84" w14:textId="77777777" w:rsidR="003A7767" w:rsidRPr="00EA4D91" w:rsidRDefault="003A7767" w:rsidP="0041585F">
            <w:pPr>
              <w:pStyle w:val="TAL"/>
            </w:pPr>
            <w:proofErr w:type="spellStart"/>
            <w:r>
              <w:t>MnS</w:t>
            </w:r>
            <w:proofErr w:type="spellEnd"/>
            <w:r>
              <w:t xml:space="preserve"> Consumer Identifier</w:t>
            </w:r>
          </w:p>
        </w:tc>
        <w:tc>
          <w:tcPr>
            <w:tcW w:w="1134" w:type="dxa"/>
            <w:shd w:val="clear" w:color="auto" w:fill="auto"/>
          </w:tcPr>
          <w:p w14:paraId="0DDD83B6" w14:textId="77777777" w:rsidR="003A7767" w:rsidRPr="00EA4D91" w:rsidRDefault="003A7767"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612850F" w14:textId="77777777" w:rsidR="003A7767" w:rsidRPr="00EA4D91" w:rsidRDefault="003A7767" w:rsidP="0041585F">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3A7767" w14:paraId="70873221" w14:textId="77777777" w:rsidTr="0041585F">
        <w:trPr>
          <w:jc w:val="center"/>
        </w:trPr>
        <w:tc>
          <w:tcPr>
            <w:tcW w:w="4077" w:type="dxa"/>
            <w:shd w:val="clear" w:color="auto" w:fill="auto"/>
          </w:tcPr>
          <w:p w14:paraId="5234990E" w14:textId="77777777" w:rsidR="003A7767" w:rsidRPr="00EA4D91" w:rsidRDefault="003A7767" w:rsidP="0041585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6E08F58" w14:textId="77777777" w:rsidR="003A7767" w:rsidRPr="00EA4D91" w:rsidRDefault="003A7767" w:rsidP="0041585F">
            <w:pPr>
              <w:pStyle w:val="TAL"/>
              <w:jc w:val="center"/>
              <w:rPr>
                <w:lang w:eastAsia="zh-CN"/>
              </w:rPr>
            </w:pPr>
            <w:r>
              <w:rPr>
                <w:lang w:bidi="ar-IQ"/>
              </w:rPr>
              <w:t>M</w:t>
            </w:r>
          </w:p>
        </w:tc>
        <w:tc>
          <w:tcPr>
            <w:tcW w:w="4644" w:type="dxa"/>
            <w:shd w:val="clear" w:color="auto" w:fill="auto"/>
          </w:tcPr>
          <w:p w14:paraId="2FE7F3F8" w14:textId="77777777" w:rsidR="003A7767" w:rsidRPr="00EA4D91" w:rsidRDefault="003A7767" w:rsidP="0041585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A7767" w14:paraId="079E9793" w14:textId="77777777" w:rsidTr="0041585F">
        <w:trPr>
          <w:jc w:val="center"/>
        </w:trPr>
        <w:tc>
          <w:tcPr>
            <w:tcW w:w="4077" w:type="dxa"/>
            <w:shd w:val="clear" w:color="auto" w:fill="auto"/>
          </w:tcPr>
          <w:p w14:paraId="0D9B0F4E" w14:textId="77777777" w:rsidR="003A7767" w:rsidRPr="00EA4D91" w:rsidRDefault="003A7767" w:rsidP="0041585F">
            <w:pPr>
              <w:pStyle w:val="TAL"/>
              <w:ind w:left="283"/>
              <w:rPr>
                <w:lang w:bidi="ar-IQ"/>
              </w:rPr>
            </w:pPr>
            <w:r w:rsidRPr="00D06A50">
              <w:rPr>
                <w:lang w:bidi="ar-IQ"/>
              </w:rPr>
              <w:t>NF Functionality</w:t>
            </w:r>
          </w:p>
        </w:tc>
        <w:tc>
          <w:tcPr>
            <w:tcW w:w="1134" w:type="dxa"/>
            <w:shd w:val="clear" w:color="auto" w:fill="auto"/>
          </w:tcPr>
          <w:p w14:paraId="10A6EBCB" w14:textId="77777777" w:rsidR="003A7767" w:rsidRPr="00EA4D91" w:rsidRDefault="003A7767" w:rsidP="0041585F">
            <w:pPr>
              <w:pStyle w:val="TAL"/>
              <w:jc w:val="center"/>
              <w:rPr>
                <w:lang w:bidi="ar-IQ"/>
              </w:rPr>
            </w:pPr>
            <w:r>
              <w:rPr>
                <w:lang w:bidi="ar-IQ"/>
              </w:rPr>
              <w:t>M</w:t>
            </w:r>
          </w:p>
        </w:tc>
        <w:tc>
          <w:tcPr>
            <w:tcW w:w="4644" w:type="dxa"/>
            <w:shd w:val="clear" w:color="auto" w:fill="auto"/>
          </w:tcPr>
          <w:p w14:paraId="6EB09705" w14:textId="77777777" w:rsidR="003A7767" w:rsidRPr="00EA4D91" w:rsidRDefault="003A7767" w:rsidP="0041585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A7767" w14:paraId="56B57E02" w14:textId="77777777" w:rsidTr="0041585F">
        <w:trPr>
          <w:jc w:val="center"/>
        </w:trPr>
        <w:tc>
          <w:tcPr>
            <w:tcW w:w="4077" w:type="dxa"/>
            <w:shd w:val="clear" w:color="auto" w:fill="auto"/>
          </w:tcPr>
          <w:p w14:paraId="6A29A683" w14:textId="77777777" w:rsidR="003A7767" w:rsidRPr="00D06A50" w:rsidRDefault="003A7767" w:rsidP="0041585F">
            <w:pPr>
              <w:pStyle w:val="TAL"/>
              <w:ind w:left="283"/>
              <w:rPr>
                <w:lang w:bidi="ar-IQ"/>
              </w:rPr>
            </w:pPr>
            <w:r w:rsidRPr="00EA4D91">
              <w:rPr>
                <w:lang w:bidi="ar-IQ"/>
              </w:rPr>
              <w:t>NF Name</w:t>
            </w:r>
          </w:p>
        </w:tc>
        <w:tc>
          <w:tcPr>
            <w:tcW w:w="1134" w:type="dxa"/>
            <w:shd w:val="clear" w:color="auto" w:fill="auto"/>
          </w:tcPr>
          <w:p w14:paraId="5AE5CDB3"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D112B43" w14:textId="77777777" w:rsidR="003A7767" w:rsidRPr="00EA4D91" w:rsidRDefault="003A7767" w:rsidP="0041585F">
            <w:pPr>
              <w:pStyle w:val="TAL"/>
              <w:rPr>
                <w:lang w:bidi="ar-IQ"/>
              </w:rPr>
            </w:pPr>
            <w:r w:rsidRPr="00EA4D91">
              <w:rPr>
                <w:lang w:bidi="ar-IQ"/>
              </w:rPr>
              <w:t>This field holds the name of the NF used.</w:t>
            </w:r>
          </w:p>
        </w:tc>
      </w:tr>
      <w:tr w:rsidR="003A7767" w14:paraId="75B1DCDD" w14:textId="77777777" w:rsidTr="0041585F">
        <w:trPr>
          <w:jc w:val="center"/>
        </w:trPr>
        <w:tc>
          <w:tcPr>
            <w:tcW w:w="4077" w:type="dxa"/>
            <w:shd w:val="clear" w:color="auto" w:fill="auto"/>
          </w:tcPr>
          <w:p w14:paraId="0BAFF64F" w14:textId="77777777" w:rsidR="003A7767" w:rsidRPr="00EA4D91" w:rsidRDefault="003A7767" w:rsidP="0041585F">
            <w:pPr>
              <w:pStyle w:val="TAL"/>
              <w:ind w:left="283"/>
              <w:rPr>
                <w:lang w:bidi="ar-IQ"/>
              </w:rPr>
            </w:pPr>
            <w:r w:rsidRPr="00EA4D91">
              <w:rPr>
                <w:lang w:bidi="ar-IQ"/>
              </w:rPr>
              <w:t>NF Address</w:t>
            </w:r>
          </w:p>
        </w:tc>
        <w:tc>
          <w:tcPr>
            <w:tcW w:w="1134" w:type="dxa"/>
            <w:shd w:val="clear" w:color="auto" w:fill="auto"/>
          </w:tcPr>
          <w:p w14:paraId="7888F788"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98D1D82" w14:textId="77777777" w:rsidR="003A7767" w:rsidRPr="00EA4D91" w:rsidRDefault="003A7767" w:rsidP="0041585F">
            <w:pPr>
              <w:pStyle w:val="TAL"/>
              <w:rPr>
                <w:lang w:bidi="ar-IQ"/>
              </w:rPr>
            </w:pPr>
            <w:r w:rsidRPr="00EA4D91">
              <w:rPr>
                <w:lang w:bidi="ar-IQ"/>
              </w:rPr>
              <w:t>This field holds the IP Address of the NF used.</w:t>
            </w:r>
          </w:p>
        </w:tc>
      </w:tr>
      <w:tr w:rsidR="003A7767" w14:paraId="1C02CF75" w14:textId="77777777" w:rsidTr="0041585F">
        <w:trPr>
          <w:jc w:val="center"/>
        </w:trPr>
        <w:tc>
          <w:tcPr>
            <w:tcW w:w="4077" w:type="dxa"/>
            <w:shd w:val="clear" w:color="auto" w:fill="auto"/>
          </w:tcPr>
          <w:p w14:paraId="437305EB" w14:textId="77777777" w:rsidR="003A7767" w:rsidRPr="00EA4D91" w:rsidRDefault="003A7767" w:rsidP="0041585F">
            <w:pPr>
              <w:pStyle w:val="TAL"/>
              <w:ind w:left="283"/>
              <w:rPr>
                <w:lang w:bidi="ar-IQ"/>
              </w:rPr>
            </w:pPr>
            <w:r w:rsidRPr="00EA4D91">
              <w:rPr>
                <w:lang w:bidi="ar-IQ"/>
              </w:rPr>
              <w:t>NF PLMN ID</w:t>
            </w:r>
          </w:p>
        </w:tc>
        <w:tc>
          <w:tcPr>
            <w:tcW w:w="1134" w:type="dxa"/>
            <w:shd w:val="clear" w:color="auto" w:fill="auto"/>
          </w:tcPr>
          <w:p w14:paraId="2EB6D71F"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767966E" w14:textId="77777777" w:rsidR="003A7767" w:rsidRPr="00EA4D91" w:rsidRDefault="003A7767" w:rsidP="0041585F">
            <w:pPr>
              <w:pStyle w:val="TAL"/>
              <w:rPr>
                <w:lang w:bidi="ar-IQ"/>
              </w:rPr>
            </w:pPr>
            <w:r w:rsidRPr="00EA4D91">
              <w:rPr>
                <w:lang w:bidi="ar-IQ"/>
              </w:rPr>
              <w:t>This field holds the PLMN identifier (MCC MNC) of the NF.</w:t>
            </w:r>
          </w:p>
        </w:tc>
      </w:tr>
      <w:tr w:rsidR="003A7767" w14:paraId="3989E8CF" w14:textId="77777777" w:rsidTr="0041585F">
        <w:trPr>
          <w:jc w:val="center"/>
        </w:trPr>
        <w:tc>
          <w:tcPr>
            <w:tcW w:w="4077" w:type="dxa"/>
            <w:shd w:val="clear" w:color="auto" w:fill="auto"/>
          </w:tcPr>
          <w:p w14:paraId="32DD78A6" w14:textId="77777777" w:rsidR="003A7767" w:rsidRPr="0055377D" w:rsidRDefault="003A7767" w:rsidP="0041585F">
            <w:pPr>
              <w:pStyle w:val="TAL"/>
              <w:rPr>
                <w:lang w:bidi="ar-IQ"/>
              </w:rPr>
            </w:pPr>
            <w:r>
              <w:rPr>
                <w:lang w:bidi="ar-IQ"/>
              </w:rPr>
              <w:t>Charging Identifier</w:t>
            </w:r>
          </w:p>
        </w:tc>
        <w:tc>
          <w:tcPr>
            <w:tcW w:w="1134" w:type="dxa"/>
            <w:shd w:val="clear" w:color="auto" w:fill="auto"/>
          </w:tcPr>
          <w:p w14:paraId="756A342B" w14:textId="77777777" w:rsidR="003A7767" w:rsidRPr="00BF74EF" w:rsidRDefault="003A7767" w:rsidP="0041585F">
            <w:pPr>
              <w:pStyle w:val="TAL"/>
              <w:jc w:val="center"/>
              <w:rPr>
                <w:lang w:bidi="ar-IQ"/>
              </w:rPr>
            </w:pPr>
            <w:r>
              <w:rPr>
                <w:szCs w:val="18"/>
              </w:rPr>
              <w:t>O</w:t>
            </w:r>
            <w:r>
              <w:rPr>
                <w:szCs w:val="18"/>
                <w:vertAlign w:val="subscript"/>
              </w:rPr>
              <w:t>M</w:t>
            </w:r>
          </w:p>
        </w:tc>
        <w:tc>
          <w:tcPr>
            <w:tcW w:w="4644" w:type="dxa"/>
            <w:shd w:val="clear" w:color="auto" w:fill="auto"/>
          </w:tcPr>
          <w:p w14:paraId="06605AD9" w14:textId="77777777" w:rsidR="003A7767" w:rsidRPr="000A1E1E" w:rsidRDefault="003A7767" w:rsidP="0041585F">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3A7767" w14:paraId="6C046EAF" w14:textId="77777777" w:rsidTr="0041585F">
        <w:trPr>
          <w:jc w:val="center"/>
        </w:trPr>
        <w:tc>
          <w:tcPr>
            <w:tcW w:w="4077" w:type="dxa"/>
            <w:shd w:val="clear" w:color="auto" w:fill="auto"/>
          </w:tcPr>
          <w:p w14:paraId="7AB52CF4" w14:textId="77777777" w:rsidR="003A7767" w:rsidRPr="00EA4D91" w:rsidRDefault="003A7767" w:rsidP="0041585F">
            <w:pPr>
              <w:pStyle w:val="TAL"/>
              <w:rPr>
                <w:lang w:bidi="ar-IQ"/>
              </w:rPr>
            </w:pPr>
            <w:r w:rsidRPr="0055377D">
              <w:rPr>
                <w:lang w:bidi="ar-IQ"/>
              </w:rPr>
              <w:t>Triggers</w:t>
            </w:r>
          </w:p>
        </w:tc>
        <w:tc>
          <w:tcPr>
            <w:tcW w:w="1134" w:type="dxa"/>
            <w:shd w:val="clear" w:color="auto" w:fill="auto"/>
          </w:tcPr>
          <w:p w14:paraId="138A9217"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613432A" w14:textId="77777777" w:rsidR="003A7767" w:rsidRPr="00EA4D91" w:rsidRDefault="003A7767" w:rsidP="0041585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A7767" w14:paraId="515B8C7D" w14:textId="77777777" w:rsidTr="0041585F">
        <w:trPr>
          <w:jc w:val="center"/>
        </w:trPr>
        <w:tc>
          <w:tcPr>
            <w:tcW w:w="4077" w:type="dxa"/>
            <w:shd w:val="clear" w:color="auto" w:fill="auto"/>
          </w:tcPr>
          <w:p w14:paraId="011713E8" w14:textId="77777777" w:rsidR="003A7767" w:rsidRPr="0055377D" w:rsidRDefault="003A7767" w:rsidP="0041585F">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D636726"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978FBAB" w14:textId="77777777" w:rsidR="003A7767" w:rsidRPr="000A1E1E" w:rsidRDefault="003A7767" w:rsidP="0041585F">
            <w:pPr>
              <w:pStyle w:val="TAL"/>
              <w:rPr>
                <w:rFonts w:cs="Arial"/>
                <w:szCs w:val="18"/>
              </w:rPr>
            </w:pPr>
            <w:r w:rsidRPr="000A1E1E">
              <w:rPr>
                <w:rFonts w:cs="Arial"/>
                <w:szCs w:val="18"/>
              </w:rPr>
              <w:t>This field holds the 5G data connectivity specific triggers described in TS 32.255 [15].</w:t>
            </w:r>
          </w:p>
        </w:tc>
      </w:tr>
      <w:tr w:rsidR="003A7767" w14:paraId="40248951" w14:textId="77777777" w:rsidTr="0041585F">
        <w:trPr>
          <w:jc w:val="center"/>
        </w:trPr>
        <w:tc>
          <w:tcPr>
            <w:tcW w:w="4077" w:type="dxa"/>
            <w:shd w:val="clear" w:color="auto" w:fill="auto"/>
          </w:tcPr>
          <w:p w14:paraId="4029682F" w14:textId="77777777" w:rsidR="003A7767" w:rsidRDefault="003A7767" w:rsidP="0041585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F8EA593"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E72AB5A" w14:textId="77777777" w:rsidR="003A7767" w:rsidRPr="000A1E1E" w:rsidRDefault="003A7767" w:rsidP="0041585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A7767" w14:paraId="502CCC2A" w14:textId="77777777" w:rsidTr="0041585F">
        <w:trPr>
          <w:jc w:val="center"/>
        </w:trPr>
        <w:tc>
          <w:tcPr>
            <w:tcW w:w="4077" w:type="dxa"/>
            <w:shd w:val="clear" w:color="auto" w:fill="auto"/>
          </w:tcPr>
          <w:p w14:paraId="54B4B860" w14:textId="77777777" w:rsidR="003A7767" w:rsidRPr="00EA4D91" w:rsidRDefault="003A7767" w:rsidP="0041585F">
            <w:pPr>
              <w:pStyle w:val="TAL"/>
              <w:ind w:left="283"/>
              <w:rPr>
                <w:lang w:bidi="ar-IQ"/>
              </w:rPr>
            </w:pPr>
            <w:r w:rsidRPr="00657020">
              <w:rPr>
                <w:lang w:bidi="ar-IQ"/>
              </w:rPr>
              <w:t>Rating Group</w:t>
            </w:r>
          </w:p>
        </w:tc>
        <w:tc>
          <w:tcPr>
            <w:tcW w:w="1134" w:type="dxa"/>
            <w:shd w:val="clear" w:color="auto" w:fill="auto"/>
          </w:tcPr>
          <w:p w14:paraId="34120D72" w14:textId="77777777" w:rsidR="003A7767" w:rsidRPr="00EA4D91" w:rsidRDefault="003A7767" w:rsidP="0041585F">
            <w:pPr>
              <w:pStyle w:val="TAL"/>
              <w:jc w:val="center"/>
              <w:rPr>
                <w:lang w:bidi="ar-IQ"/>
              </w:rPr>
            </w:pPr>
            <w:r w:rsidRPr="00657020">
              <w:rPr>
                <w:lang w:bidi="ar-IQ"/>
              </w:rPr>
              <w:t>M</w:t>
            </w:r>
          </w:p>
        </w:tc>
        <w:tc>
          <w:tcPr>
            <w:tcW w:w="4644" w:type="dxa"/>
            <w:shd w:val="clear" w:color="auto" w:fill="auto"/>
          </w:tcPr>
          <w:p w14:paraId="339AAEB3" w14:textId="77777777" w:rsidR="003A7767" w:rsidRPr="00EA4D91" w:rsidRDefault="003A7767" w:rsidP="0041585F">
            <w:pPr>
              <w:pStyle w:val="TAL"/>
              <w:rPr>
                <w:lang w:bidi="ar-IQ"/>
              </w:rPr>
            </w:pPr>
            <w:r w:rsidRPr="00657020">
              <w:rPr>
                <w:lang w:bidi="ar-IQ"/>
              </w:rPr>
              <w:t>This filed holds the rating group. The parameter corresponds to the Charging Key as specified in TS 23.203 [203]</w:t>
            </w:r>
          </w:p>
        </w:tc>
      </w:tr>
      <w:tr w:rsidR="003A7767" w14:paraId="66A1EF22" w14:textId="77777777" w:rsidTr="0041585F">
        <w:trPr>
          <w:jc w:val="center"/>
        </w:trPr>
        <w:tc>
          <w:tcPr>
            <w:tcW w:w="4077" w:type="dxa"/>
            <w:shd w:val="clear" w:color="auto" w:fill="auto"/>
          </w:tcPr>
          <w:p w14:paraId="61A13781" w14:textId="77777777" w:rsidR="003A7767" w:rsidRPr="00657020" w:rsidRDefault="003A7767" w:rsidP="0041585F">
            <w:pPr>
              <w:pStyle w:val="TAL"/>
              <w:ind w:left="283"/>
              <w:rPr>
                <w:lang w:bidi="ar-IQ"/>
              </w:rPr>
            </w:pPr>
            <w:r w:rsidRPr="00657020">
              <w:rPr>
                <w:lang w:bidi="ar-IQ"/>
              </w:rPr>
              <w:t>Used Unit Container</w:t>
            </w:r>
          </w:p>
        </w:tc>
        <w:tc>
          <w:tcPr>
            <w:tcW w:w="1134" w:type="dxa"/>
            <w:shd w:val="clear" w:color="auto" w:fill="auto"/>
          </w:tcPr>
          <w:p w14:paraId="00DB3E50"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5F22C7F" w14:textId="77777777" w:rsidR="003A7767" w:rsidRPr="00657020" w:rsidRDefault="003A7767" w:rsidP="0041585F">
            <w:pPr>
              <w:pStyle w:val="TAL"/>
              <w:rPr>
                <w:lang w:bidi="ar-IQ"/>
              </w:rPr>
            </w:pPr>
            <w:r>
              <w:rPr>
                <w:lang w:bidi="ar-IQ"/>
              </w:rPr>
              <w:t>This field holds the used units and information connected to the reported units.</w:t>
            </w:r>
          </w:p>
        </w:tc>
      </w:tr>
      <w:tr w:rsidR="003A7767" w14:paraId="20D30487" w14:textId="77777777" w:rsidTr="0041585F">
        <w:trPr>
          <w:jc w:val="center"/>
        </w:trPr>
        <w:tc>
          <w:tcPr>
            <w:tcW w:w="4077" w:type="dxa"/>
            <w:shd w:val="clear" w:color="auto" w:fill="auto"/>
          </w:tcPr>
          <w:p w14:paraId="6D5FDF6A" w14:textId="77777777" w:rsidR="003A7767" w:rsidRPr="00657020" w:rsidRDefault="003A7767" w:rsidP="0041585F">
            <w:pPr>
              <w:pStyle w:val="TAL"/>
              <w:ind w:left="568"/>
              <w:rPr>
                <w:lang w:bidi="ar-IQ"/>
              </w:rPr>
            </w:pPr>
            <w:r w:rsidRPr="00555523">
              <w:rPr>
                <w:lang w:bidi="ar-IQ"/>
              </w:rPr>
              <w:t>Service Identifier</w:t>
            </w:r>
          </w:p>
        </w:tc>
        <w:tc>
          <w:tcPr>
            <w:tcW w:w="1134" w:type="dxa"/>
            <w:shd w:val="clear" w:color="auto" w:fill="auto"/>
          </w:tcPr>
          <w:p w14:paraId="120ACD36"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36F5314" w14:textId="77777777" w:rsidR="003A7767" w:rsidRDefault="003A7767" w:rsidP="0041585F">
            <w:pPr>
              <w:pStyle w:val="TAL"/>
              <w:rPr>
                <w:lang w:bidi="ar-IQ"/>
              </w:rPr>
            </w:pPr>
            <w:r>
              <w:t>This field holds the Service Identifier.</w:t>
            </w:r>
          </w:p>
        </w:tc>
      </w:tr>
      <w:tr w:rsidR="003A7767" w14:paraId="7193E482" w14:textId="77777777" w:rsidTr="0041585F">
        <w:trPr>
          <w:jc w:val="center"/>
        </w:trPr>
        <w:tc>
          <w:tcPr>
            <w:tcW w:w="4077" w:type="dxa"/>
            <w:shd w:val="clear" w:color="auto" w:fill="auto"/>
          </w:tcPr>
          <w:p w14:paraId="5A6175D9" w14:textId="77777777" w:rsidR="003A7767" w:rsidRPr="00657020" w:rsidRDefault="003A7767" w:rsidP="0041585F">
            <w:pPr>
              <w:pStyle w:val="TAL"/>
              <w:ind w:left="568"/>
              <w:rPr>
                <w:lang w:bidi="ar-IQ"/>
              </w:rPr>
            </w:pPr>
            <w:r w:rsidRPr="00B67BFE">
              <w:rPr>
                <w:lang w:bidi="ar-IQ"/>
              </w:rPr>
              <w:t>Quota management Indicator</w:t>
            </w:r>
          </w:p>
        </w:tc>
        <w:tc>
          <w:tcPr>
            <w:tcW w:w="1134" w:type="dxa"/>
            <w:shd w:val="clear" w:color="auto" w:fill="auto"/>
          </w:tcPr>
          <w:p w14:paraId="67F2F89F"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F38D017" w14:textId="77777777" w:rsidR="003A7767" w:rsidRDefault="003A7767" w:rsidP="0041585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A7767" w14:paraId="7B7F9DC5" w14:textId="77777777" w:rsidTr="0041585F">
        <w:trPr>
          <w:jc w:val="center"/>
        </w:trPr>
        <w:tc>
          <w:tcPr>
            <w:tcW w:w="4077" w:type="dxa"/>
            <w:shd w:val="clear" w:color="auto" w:fill="auto"/>
          </w:tcPr>
          <w:p w14:paraId="51B24DA1" w14:textId="77777777" w:rsidR="003A7767" w:rsidRPr="00657020" w:rsidRDefault="003A7767" w:rsidP="0041585F">
            <w:pPr>
              <w:pStyle w:val="TAL"/>
              <w:ind w:left="568"/>
              <w:rPr>
                <w:lang w:bidi="ar-IQ"/>
              </w:rPr>
            </w:pPr>
            <w:r w:rsidRPr="00555523">
              <w:rPr>
                <w:lang w:bidi="ar-IQ"/>
              </w:rPr>
              <w:t>Local Sequence Number</w:t>
            </w:r>
          </w:p>
        </w:tc>
        <w:tc>
          <w:tcPr>
            <w:tcW w:w="1134" w:type="dxa"/>
            <w:shd w:val="clear" w:color="auto" w:fill="auto"/>
          </w:tcPr>
          <w:p w14:paraId="405903D0" w14:textId="77777777" w:rsidR="003A7767" w:rsidRPr="00657020" w:rsidRDefault="003A7767"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1F412BD" w14:textId="77777777" w:rsidR="003A7767" w:rsidRDefault="003A7767" w:rsidP="0041585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A7767" w14:paraId="5AB02D6E" w14:textId="77777777" w:rsidTr="0041585F">
        <w:trPr>
          <w:jc w:val="center"/>
        </w:trPr>
        <w:tc>
          <w:tcPr>
            <w:tcW w:w="4077" w:type="dxa"/>
            <w:shd w:val="clear" w:color="auto" w:fill="auto"/>
          </w:tcPr>
          <w:p w14:paraId="69D488D9" w14:textId="77777777" w:rsidR="003A7767" w:rsidRPr="00657020" w:rsidRDefault="003A7767" w:rsidP="0041585F">
            <w:pPr>
              <w:pStyle w:val="TAL"/>
              <w:ind w:left="568"/>
              <w:rPr>
                <w:lang w:bidi="ar-IQ"/>
              </w:rPr>
            </w:pPr>
            <w:r w:rsidRPr="00555523">
              <w:rPr>
                <w:lang w:bidi="ar-IQ"/>
              </w:rPr>
              <w:t>Time</w:t>
            </w:r>
          </w:p>
        </w:tc>
        <w:tc>
          <w:tcPr>
            <w:tcW w:w="1134" w:type="dxa"/>
            <w:shd w:val="clear" w:color="auto" w:fill="auto"/>
          </w:tcPr>
          <w:p w14:paraId="1992D775"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31606930" w14:textId="77777777" w:rsidR="003A7767" w:rsidRDefault="003A7767" w:rsidP="0041585F">
            <w:pPr>
              <w:pStyle w:val="TAL"/>
              <w:rPr>
                <w:lang w:bidi="ar-IQ"/>
              </w:rPr>
            </w:pPr>
            <w:r>
              <w:t>This field holds the amount of used time.</w:t>
            </w:r>
          </w:p>
        </w:tc>
      </w:tr>
      <w:tr w:rsidR="003A7767" w14:paraId="661851A4" w14:textId="77777777" w:rsidTr="0041585F">
        <w:trPr>
          <w:jc w:val="center"/>
        </w:trPr>
        <w:tc>
          <w:tcPr>
            <w:tcW w:w="4077" w:type="dxa"/>
            <w:shd w:val="clear" w:color="auto" w:fill="auto"/>
          </w:tcPr>
          <w:p w14:paraId="33CBAA61" w14:textId="77777777" w:rsidR="003A7767" w:rsidRPr="00657020" w:rsidRDefault="003A7767" w:rsidP="0041585F">
            <w:pPr>
              <w:pStyle w:val="TAL"/>
              <w:ind w:left="568"/>
              <w:rPr>
                <w:lang w:bidi="ar-IQ"/>
              </w:rPr>
            </w:pPr>
            <w:r w:rsidRPr="00555523">
              <w:rPr>
                <w:lang w:bidi="ar-IQ"/>
              </w:rPr>
              <w:t xml:space="preserve">Uplink Volume </w:t>
            </w:r>
          </w:p>
        </w:tc>
        <w:tc>
          <w:tcPr>
            <w:tcW w:w="1134" w:type="dxa"/>
            <w:shd w:val="clear" w:color="auto" w:fill="auto"/>
          </w:tcPr>
          <w:p w14:paraId="275427C7"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286BD48" w14:textId="77777777" w:rsidR="003A7767" w:rsidRDefault="003A7767" w:rsidP="0041585F">
            <w:pPr>
              <w:pStyle w:val="TAL"/>
              <w:rPr>
                <w:lang w:bidi="ar-IQ"/>
              </w:rPr>
            </w:pPr>
            <w:r>
              <w:t>This field holds the amount of used volume in uplink direction.</w:t>
            </w:r>
          </w:p>
        </w:tc>
      </w:tr>
      <w:tr w:rsidR="003A7767" w14:paraId="6379ECC2" w14:textId="77777777" w:rsidTr="0041585F">
        <w:trPr>
          <w:jc w:val="center"/>
        </w:trPr>
        <w:tc>
          <w:tcPr>
            <w:tcW w:w="4077" w:type="dxa"/>
            <w:shd w:val="clear" w:color="auto" w:fill="auto"/>
          </w:tcPr>
          <w:p w14:paraId="4E00DC4A" w14:textId="77777777" w:rsidR="003A7767" w:rsidRPr="00657020" w:rsidRDefault="003A7767" w:rsidP="0041585F">
            <w:pPr>
              <w:pStyle w:val="TAL"/>
              <w:ind w:left="568"/>
              <w:rPr>
                <w:lang w:bidi="ar-IQ"/>
              </w:rPr>
            </w:pPr>
            <w:r w:rsidRPr="00555523">
              <w:rPr>
                <w:lang w:bidi="ar-IQ"/>
              </w:rPr>
              <w:t xml:space="preserve">Downlink Volume </w:t>
            </w:r>
          </w:p>
        </w:tc>
        <w:tc>
          <w:tcPr>
            <w:tcW w:w="1134" w:type="dxa"/>
            <w:shd w:val="clear" w:color="auto" w:fill="auto"/>
          </w:tcPr>
          <w:p w14:paraId="120FE950"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07766128" w14:textId="77777777" w:rsidR="003A7767" w:rsidRDefault="003A7767" w:rsidP="0041585F">
            <w:pPr>
              <w:pStyle w:val="TAL"/>
              <w:rPr>
                <w:lang w:bidi="ar-IQ"/>
              </w:rPr>
            </w:pPr>
            <w:r>
              <w:t>This field holds the amount of used volume in downlink direction.</w:t>
            </w:r>
          </w:p>
        </w:tc>
      </w:tr>
      <w:tr w:rsidR="003A7767" w14:paraId="30710043" w14:textId="77777777" w:rsidTr="0041585F">
        <w:trPr>
          <w:jc w:val="center"/>
        </w:trPr>
        <w:tc>
          <w:tcPr>
            <w:tcW w:w="4077" w:type="dxa"/>
            <w:shd w:val="clear" w:color="auto" w:fill="auto"/>
          </w:tcPr>
          <w:p w14:paraId="577CB547" w14:textId="77777777" w:rsidR="003A7767" w:rsidRPr="00657020" w:rsidRDefault="003A7767" w:rsidP="0041585F">
            <w:pPr>
              <w:pStyle w:val="TAL"/>
              <w:ind w:left="568"/>
              <w:rPr>
                <w:lang w:bidi="ar-IQ"/>
              </w:rPr>
            </w:pPr>
            <w:r w:rsidRPr="00555523">
              <w:rPr>
                <w:lang w:bidi="ar-IQ"/>
              </w:rPr>
              <w:t>Total Volume</w:t>
            </w:r>
          </w:p>
        </w:tc>
        <w:tc>
          <w:tcPr>
            <w:tcW w:w="1134" w:type="dxa"/>
            <w:shd w:val="clear" w:color="auto" w:fill="auto"/>
          </w:tcPr>
          <w:p w14:paraId="664346B9"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3DFD108F" w14:textId="77777777" w:rsidR="003A7767" w:rsidRDefault="003A7767" w:rsidP="0041585F">
            <w:pPr>
              <w:pStyle w:val="TAL"/>
              <w:rPr>
                <w:lang w:bidi="ar-IQ"/>
              </w:rPr>
            </w:pPr>
            <w:r>
              <w:t>This field holds the amount of used volume in both uplink and downlink directions.</w:t>
            </w:r>
          </w:p>
        </w:tc>
      </w:tr>
      <w:tr w:rsidR="003A7767" w14:paraId="5A35B69E" w14:textId="77777777" w:rsidTr="0041585F">
        <w:trPr>
          <w:jc w:val="center"/>
        </w:trPr>
        <w:tc>
          <w:tcPr>
            <w:tcW w:w="4077" w:type="dxa"/>
            <w:shd w:val="clear" w:color="auto" w:fill="auto"/>
          </w:tcPr>
          <w:p w14:paraId="7A23DAA9" w14:textId="77777777" w:rsidR="003A7767" w:rsidRPr="00657020" w:rsidRDefault="003A7767" w:rsidP="0041585F">
            <w:pPr>
              <w:pStyle w:val="TAL"/>
              <w:ind w:left="568"/>
              <w:rPr>
                <w:lang w:bidi="ar-IQ"/>
              </w:rPr>
            </w:pPr>
            <w:r w:rsidRPr="00555523">
              <w:rPr>
                <w:lang w:bidi="ar-IQ"/>
              </w:rPr>
              <w:t>Service Specific Units</w:t>
            </w:r>
          </w:p>
        </w:tc>
        <w:tc>
          <w:tcPr>
            <w:tcW w:w="1134" w:type="dxa"/>
            <w:shd w:val="clear" w:color="auto" w:fill="auto"/>
          </w:tcPr>
          <w:p w14:paraId="4C887ACF" w14:textId="77777777" w:rsidR="003A7767" w:rsidRPr="00657020"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2ADC22F4" w14:textId="77777777" w:rsidR="003A7767" w:rsidRDefault="003A7767" w:rsidP="0041585F">
            <w:pPr>
              <w:pStyle w:val="TAL"/>
              <w:rPr>
                <w:lang w:bidi="ar-IQ"/>
              </w:rPr>
            </w:pPr>
            <w:r>
              <w:t>This field holds the amount of used service specific units.</w:t>
            </w:r>
          </w:p>
        </w:tc>
      </w:tr>
      <w:tr w:rsidR="003A7767" w14:paraId="72EB90D9" w14:textId="77777777" w:rsidTr="0041585F">
        <w:trPr>
          <w:jc w:val="center"/>
        </w:trPr>
        <w:tc>
          <w:tcPr>
            <w:tcW w:w="4077" w:type="dxa"/>
            <w:shd w:val="clear" w:color="auto" w:fill="auto"/>
          </w:tcPr>
          <w:p w14:paraId="59ABAC48" w14:textId="77777777" w:rsidR="003A7767" w:rsidRPr="00657020" w:rsidRDefault="003A7767" w:rsidP="0041585F">
            <w:pPr>
              <w:pStyle w:val="TAL"/>
              <w:ind w:left="568"/>
              <w:rPr>
                <w:lang w:bidi="ar-IQ"/>
              </w:rPr>
            </w:pPr>
            <w:r w:rsidRPr="00555523">
              <w:rPr>
                <w:lang w:bidi="ar-IQ"/>
              </w:rPr>
              <w:t>Event Time Stamp</w:t>
            </w:r>
          </w:p>
        </w:tc>
        <w:tc>
          <w:tcPr>
            <w:tcW w:w="1134" w:type="dxa"/>
            <w:shd w:val="clear" w:color="auto" w:fill="auto"/>
          </w:tcPr>
          <w:p w14:paraId="29FD1AAD"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DF5347D" w14:textId="77777777" w:rsidR="003A7767" w:rsidRDefault="003A7767" w:rsidP="0041585F">
            <w:pPr>
              <w:pStyle w:val="TAL"/>
              <w:rPr>
                <w:lang w:bidi="ar-IQ"/>
              </w:rPr>
            </w:pPr>
            <w:r>
              <w:t xml:space="preserve">This field holds the timestamps of the event reported in the Service Specific Units, if the reported units are event based. </w:t>
            </w:r>
          </w:p>
        </w:tc>
      </w:tr>
      <w:tr w:rsidR="003A7767" w14:paraId="1523177B" w14:textId="77777777" w:rsidTr="0041585F">
        <w:trPr>
          <w:jc w:val="center"/>
        </w:trPr>
        <w:tc>
          <w:tcPr>
            <w:tcW w:w="4077" w:type="dxa"/>
            <w:shd w:val="clear" w:color="auto" w:fill="auto"/>
          </w:tcPr>
          <w:p w14:paraId="5220D555" w14:textId="77777777" w:rsidR="003A7767" w:rsidRPr="00657020" w:rsidRDefault="003A7767" w:rsidP="0041585F">
            <w:pPr>
              <w:pStyle w:val="TAL"/>
              <w:ind w:left="568"/>
              <w:rPr>
                <w:lang w:bidi="ar-IQ"/>
              </w:rPr>
            </w:pPr>
            <w:r w:rsidRPr="00555523">
              <w:rPr>
                <w:lang w:bidi="ar-IQ"/>
              </w:rPr>
              <w:t>Rating Indicator</w:t>
            </w:r>
          </w:p>
        </w:tc>
        <w:tc>
          <w:tcPr>
            <w:tcW w:w="1134" w:type="dxa"/>
            <w:shd w:val="clear" w:color="auto" w:fill="auto"/>
          </w:tcPr>
          <w:p w14:paraId="50A50B80"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6B6FD5F" w14:textId="77777777" w:rsidR="003A7767" w:rsidRDefault="003A7767" w:rsidP="0041585F">
            <w:pPr>
              <w:pStyle w:val="TAL"/>
              <w:rPr>
                <w:lang w:bidi="ar-IQ"/>
              </w:rPr>
            </w:pPr>
            <w:r>
              <w:t xml:space="preserve">This field </w:t>
            </w:r>
            <w:r w:rsidRPr="001172A1">
              <w:t>indicates if the units have been rated or not.</w:t>
            </w:r>
          </w:p>
        </w:tc>
      </w:tr>
      <w:tr w:rsidR="003A7767" w14:paraId="5535C1DC" w14:textId="77777777" w:rsidTr="0041585F">
        <w:trPr>
          <w:jc w:val="center"/>
        </w:trPr>
        <w:tc>
          <w:tcPr>
            <w:tcW w:w="4077" w:type="dxa"/>
            <w:shd w:val="clear" w:color="auto" w:fill="auto"/>
          </w:tcPr>
          <w:p w14:paraId="7E4887B9" w14:textId="77777777" w:rsidR="003A7767" w:rsidRPr="00657020" w:rsidRDefault="003A7767" w:rsidP="0041585F">
            <w:pPr>
              <w:pStyle w:val="TAL"/>
              <w:ind w:left="566"/>
              <w:rPr>
                <w:lang w:bidi="ar-IQ"/>
              </w:rPr>
            </w:pPr>
            <w:r w:rsidRPr="00657020">
              <w:rPr>
                <w:lang w:bidi="ar-IQ"/>
              </w:rPr>
              <w:t>Triggers</w:t>
            </w:r>
          </w:p>
        </w:tc>
        <w:tc>
          <w:tcPr>
            <w:tcW w:w="1134" w:type="dxa"/>
            <w:shd w:val="clear" w:color="auto" w:fill="auto"/>
          </w:tcPr>
          <w:p w14:paraId="3F8BAD55"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C8569B9" w14:textId="77777777" w:rsidR="003A7767" w:rsidRDefault="003A7767" w:rsidP="0041585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A7767" w14:paraId="60A33A3D" w14:textId="77777777" w:rsidTr="0041585F">
        <w:trPr>
          <w:jc w:val="center"/>
        </w:trPr>
        <w:tc>
          <w:tcPr>
            <w:tcW w:w="4077" w:type="dxa"/>
            <w:shd w:val="clear" w:color="auto" w:fill="auto"/>
          </w:tcPr>
          <w:p w14:paraId="0A5B053E" w14:textId="77777777" w:rsidR="003A7767" w:rsidRPr="00657020" w:rsidRDefault="003A7767" w:rsidP="0041585F">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0E4D9B6"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681122E" w14:textId="77777777" w:rsidR="003A7767" w:rsidRPr="000A1E1E" w:rsidRDefault="003A7767" w:rsidP="0041585F">
            <w:pPr>
              <w:pStyle w:val="TAL"/>
              <w:rPr>
                <w:rFonts w:cs="Arial"/>
                <w:szCs w:val="18"/>
              </w:rPr>
            </w:pPr>
            <w:r w:rsidRPr="000A1E1E">
              <w:rPr>
                <w:rFonts w:cs="Arial"/>
                <w:szCs w:val="18"/>
              </w:rPr>
              <w:t>This field holds the 5G data connectivity specific triggers described in TS 32.255 [15].</w:t>
            </w:r>
          </w:p>
        </w:tc>
      </w:tr>
      <w:tr w:rsidR="003A7767" w14:paraId="55F85513" w14:textId="77777777" w:rsidTr="0041585F">
        <w:trPr>
          <w:jc w:val="center"/>
        </w:trPr>
        <w:tc>
          <w:tcPr>
            <w:tcW w:w="4077" w:type="dxa"/>
            <w:shd w:val="clear" w:color="auto" w:fill="auto"/>
          </w:tcPr>
          <w:p w14:paraId="70FE1398" w14:textId="77777777" w:rsidR="003A7767" w:rsidRDefault="003A7767" w:rsidP="0041585F">
            <w:pPr>
              <w:pStyle w:val="TAL"/>
              <w:ind w:left="566"/>
              <w:rPr>
                <w:lang w:bidi="ar-IQ"/>
              </w:rPr>
            </w:pPr>
            <w:r w:rsidRPr="00555523">
              <w:rPr>
                <w:lang w:bidi="ar-IQ"/>
              </w:rPr>
              <w:t>Trigger Time Stamp</w:t>
            </w:r>
          </w:p>
        </w:tc>
        <w:tc>
          <w:tcPr>
            <w:tcW w:w="1134" w:type="dxa"/>
            <w:shd w:val="clear" w:color="auto" w:fill="auto"/>
          </w:tcPr>
          <w:p w14:paraId="5E429B76" w14:textId="77777777" w:rsidR="003A7767" w:rsidRPr="00EA4D91"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C52F7C7" w14:textId="77777777" w:rsidR="003A7767" w:rsidRPr="000A1E1E" w:rsidRDefault="003A7767" w:rsidP="0041585F">
            <w:pPr>
              <w:pStyle w:val="TAL"/>
              <w:rPr>
                <w:rFonts w:cs="Arial"/>
                <w:szCs w:val="18"/>
              </w:rPr>
            </w:pPr>
            <w:r>
              <w:t>This field holds the timestamp of the trigger.</w:t>
            </w:r>
          </w:p>
        </w:tc>
      </w:tr>
      <w:tr w:rsidR="003A7767" w14:paraId="29746F88" w14:textId="77777777" w:rsidTr="0041585F">
        <w:trPr>
          <w:jc w:val="center"/>
        </w:trPr>
        <w:tc>
          <w:tcPr>
            <w:tcW w:w="4077" w:type="dxa"/>
            <w:shd w:val="clear" w:color="auto" w:fill="auto"/>
          </w:tcPr>
          <w:p w14:paraId="32E49431" w14:textId="77777777" w:rsidR="003A7767" w:rsidRDefault="003A7767" w:rsidP="0041585F">
            <w:pPr>
              <w:pStyle w:val="TAL"/>
              <w:ind w:left="566"/>
              <w:rPr>
                <w:lang w:bidi="ar-IQ"/>
              </w:rPr>
            </w:pPr>
            <w:r w:rsidRPr="00264E82">
              <w:rPr>
                <w:lang w:bidi="ar-IQ"/>
              </w:rPr>
              <w:t>PDU Container Information</w:t>
            </w:r>
          </w:p>
        </w:tc>
        <w:tc>
          <w:tcPr>
            <w:tcW w:w="1134" w:type="dxa"/>
            <w:shd w:val="clear" w:color="auto" w:fill="auto"/>
          </w:tcPr>
          <w:p w14:paraId="0615F0EC" w14:textId="77777777" w:rsidR="003A7767" w:rsidRPr="00EA4D91"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2C84E67" w14:textId="77777777" w:rsidR="003A7767" w:rsidRPr="000A1E1E" w:rsidRDefault="003A7767" w:rsidP="0041585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A7767" w14:paraId="1FA5FB88" w14:textId="77777777" w:rsidTr="0041585F">
        <w:trPr>
          <w:jc w:val="center"/>
        </w:trPr>
        <w:tc>
          <w:tcPr>
            <w:tcW w:w="4077" w:type="dxa"/>
            <w:shd w:val="clear" w:color="auto" w:fill="auto"/>
          </w:tcPr>
          <w:p w14:paraId="72E76B07" w14:textId="77777777" w:rsidR="003A7767" w:rsidRPr="00264E82" w:rsidRDefault="003A7767" w:rsidP="0041585F">
            <w:pPr>
              <w:pStyle w:val="TAL"/>
              <w:ind w:left="566"/>
              <w:rPr>
                <w:lang w:bidi="ar-IQ"/>
              </w:rPr>
            </w:pPr>
            <w:r w:rsidRPr="00AD3544">
              <w:t>NSPA Container Information</w:t>
            </w:r>
          </w:p>
        </w:tc>
        <w:tc>
          <w:tcPr>
            <w:tcW w:w="1134" w:type="dxa"/>
            <w:shd w:val="clear" w:color="auto" w:fill="auto"/>
          </w:tcPr>
          <w:p w14:paraId="3301D558" w14:textId="77777777" w:rsidR="003A7767" w:rsidRPr="006E7DFA"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686256BA" w14:textId="77777777" w:rsidR="003A7767" w:rsidRPr="000A1E1E" w:rsidRDefault="003A7767" w:rsidP="0041585F">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3A7767" w14:paraId="238CCFB8" w14:textId="77777777" w:rsidTr="0041585F">
        <w:trPr>
          <w:jc w:val="center"/>
        </w:trPr>
        <w:tc>
          <w:tcPr>
            <w:tcW w:w="4077" w:type="dxa"/>
            <w:shd w:val="clear" w:color="auto" w:fill="auto"/>
          </w:tcPr>
          <w:p w14:paraId="3DAF61B4" w14:textId="77777777" w:rsidR="003A7767" w:rsidRPr="00AD3544" w:rsidRDefault="003A7767" w:rsidP="0041585F">
            <w:pPr>
              <w:pStyle w:val="TAL"/>
              <w:ind w:left="566"/>
            </w:pPr>
            <w:bookmarkStart w:id="10" w:name="OLE_LINK49"/>
            <w:r>
              <w:rPr>
                <w:lang w:val="fr-FR"/>
              </w:rPr>
              <w:t>PC5 Container</w:t>
            </w:r>
            <w:r w:rsidRPr="00CB2621">
              <w:rPr>
                <w:lang w:val="fr-FR"/>
              </w:rPr>
              <w:t xml:space="preserve"> Information</w:t>
            </w:r>
            <w:bookmarkEnd w:id="10"/>
          </w:p>
        </w:tc>
        <w:tc>
          <w:tcPr>
            <w:tcW w:w="1134" w:type="dxa"/>
            <w:shd w:val="clear" w:color="auto" w:fill="auto"/>
          </w:tcPr>
          <w:p w14:paraId="0C44134E" w14:textId="77777777" w:rsidR="003A7767" w:rsidRDefault="003A7767" w:rsidP="0041585F">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AA553CE" w14:textId="77777777" w:rsidR="003A7767" w:rsidRPr="000A1E1E" w:rsidRDefault="003A7767" w:rsidP="0041585F">
            <w:pPr>
              <w:pStyle w:val="TAL"/>
              <w:rPr>
                <w:rFonts w:cs="Arial"/>
                <w:szCs w:val="18"/>
              </w:rPr>
            </w:pPr>
            <w:r w:rsidRPr="002F3ED2">
              <w:t>This field holds the</w:t>
            </w:r>
            <w:r>
              <w:t xml:space="preserve"> </w:t>
            </w:r>
            <w:r w:rsidRPr="002F7073">
              <w:t>PC5 container information</w:t>
            </w:r>
          </w:p>
        </w:tc>
      </w:tr>
      <w:tr w:rsidR="003A7767" w14:paraId="54A25457" w14:textId="77777777" w:rsidTr="0041585F">
        <w:trPr>
          <w:jc w:val="center"/>
        </w:trPr>
        <w:tc>
          <w:tcPr>
            <w:tcW w:w="4077" w:type="dxa"/>
            <w:shd w:val="clear" w:color="auto" w:fill="auto"/>
          </w:tcPr>
          <w:p w14:paraId="6C097D10" w14:textId="77777777" w:rsidR="003A7767" w:rsidRPr="00264E82" w:rsidRDefault="003A7767" w:rsidP="0041585F">
            <w:pPr>
              <w:pStyle w:val="TAL"/>
              <w:ind w:left="283"/>
              <w:rPr>
                <w:lang w:bidi="ar-IQ"/>
              </w:rPr>
            </w:pPr>
            <w:r w:rsidRPr="00657020">
              <w:rPr>
                <w:lang w:bidi="ar-IQ"/>
              </w:rPr>
              <w:t>UPF ID</w:t>
            </w:r>
          </w:p>
        </w:tc>
        <w:tc>
          <w:tcPr>
            <w:tcW w:w="1134" w:type="dxa"/>
            <w:shd w:val="clear" w:color="auto" w:fill="auto"/>
          </w:tcPr>
          <w:p w14:paraId="430FC9FF" w14:textId="77777777" w:rsidR="003A7767" w:rsidRPr="00264E82" w:rsidRDefault="003A7767"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FC506CA" w14:textId="77777777" w:rsidR="003A7767" w:rsidRPr="000A1E1E" w:rsidRDefault="003A7767" w:rsidP="0041585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A7767" w14:paraId="1737354A" w14:textId="77777777" w:rsidTr="0041585F">
        <w:trPr>
          <w:jc w:val="center"/>
        </w:trPr>
        <w:tc>
          <w:tcPr>
            <w:tcW w:w="4077" w:type="dxa"/>
            <w:shd w:val="clear" w:color="auto" w:fill="auto"/>
          </w:tcPr>
          <w:p w14:paraId="728A6917" w14:textId="77777777" w:rsidR="003A7767" w:rsidRPr="00657020" w:rsidRDefault="003A7767" w:rsidP="0041585F">
            <w:pPr>
              <w:pStyle w:val="TAL"/>
              <w:rPr>
                <w:lang w:bidi="ar-IQ"/>
              </w:rPr>
            </w:pPr>
            <w:r w:rsidRPr="00657020">
              <w:rPr>
                <w:lang w:bidi="ar-IQ"/>
              </w:rPr>
              <w:lastRenderedPageBreak/>
              <w:t>Record Opening Time</w:t>
            </w:r>
          </w:p>
        </w:tc>
        <w:tc>
          <w:tcPr>
            <w:tcW w:w="1134" w:type="dxa"/>
            <w:shd w:val="clear" w:color="auto" w:fill="auto"/>
          </w:tcPr>
          <w:p w14:paraId="42EE8F3E" w14:textId="77777777" w:rsidR="003A7767" w:rsidRPr="00C45B09" w:rsidRDefault="003A7767"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4FA08FA" w14:textId="77777777" w:rsidR="003A7767" w:rsidRPr="00EA4D91" w:rsidRDefault="003A7767" w:rsidP="0041585F">
            <w:pPr>
              <w:pStyle w:val="TAL"/>
              <w:rPr>
                <w:lang w:bidi="ar-IQ"/>
              </w:rPr>
            </w:pPr>
            <w:r w:rsidRPr="00657020">
              <w:rPr>
                <w:lang w:bidi="ar-IQ"/>
              </w:rPr>
              <w:t>Time stamp when the PDU session is activated in the SMF or record opening time on subsequent partial records.</w:t>
            </w:r>
          </w:p>
        </w:tc>
      </w:tr>
      <w:tr w:rsidR="003A7767" w14:paraId="638FB410" w14:textId="77777777" w:rsidTr="0041585F">
        <w:trPr>
          <w:jc w:val="center"/>
        </w:trPr>
        <w:tc>
          <w:tcPr>
            <w:tcW w:w="4077" w:type="dxa"/>
            <w:shd w:val="clear" w:color="auto" w:fill="auto"/>
          </w:tcPr>
          <w:p w14:paraId="3C0422E3" w14:textId="77777777" w:rsidR="003A7767" w:rsidRPr="00657020" w:rsidRDefault="003A7767" w:rsidP="0041585F">
            <w:pPr>
              <w:pStyle w:val="TAL"/>
              <w:rPr>
                <w:lang w:bidi="ar-IQ"/>
              </w:rPr>
            </w:pPr>
            <w:r w:rsidRPr="00EA4D91">
              <w:rPr>
                <w:lang w:bidi="ar-IQ"/>
              </w:rPr>
              <w:t>Duration</w:t>
            </w:r>
          </w:p>
        </w:tc>
        <w:tc>
          <w:tcPr>
            <w:tcW w:w="1134" w:type="dxa"/>
            <w:shd w:val="clear" w:color="auto" w:fill="auto"/>
          </w:tcPr>
          <w:p w14:paraId="05BB317D" w14:textId="77777777" w:rsidR="003A7767" w:rsidRPr="00657020" w:rsidRDefault="003A7767" w:rsidP="0041585F">
            <w:pPr>
              <w:pStyle w:val="TAL"/>
              <w:jc w:val="center"/>
              <w:rPr>
                <w:lang w:bidi="ar-IQ"/>
              </w:rPr>
            </w:pPr>
            <w:r w:rsidRPr="00EA4D91">
              <w:rPr>
                <w:lang w:bidi="ar-IQ"/>
              </w:rPr>
              <w:t>M</w:t>
            </w:r>
          </w:p>
        </w:tc>
        <w:tc>
          <w:tcPr>
            <w:tcW w:w="4644" w:type="dxa"/>
            <w:shd w:val="clear" w:color="auto" w:fill="auto"/>
          </w:tcPr>
          <w:p w14:paraId="796645C6" w14:textId="77777777" w:rsidR="003A7767" w:rsidRPr="00657020" w:rsidRDefault="003A7767" w:rsidP="0041585F">
            <w:pPr>
              <w:pStyle w:val="TAL"/>
              <w:rPr>
                <w:lang w:bidi="ar-IQ"/>
              </w:rPr>
            </w:pPr>
            <w:r w:rsidRPr="00EA4D91">
              <w:rPr>
                <w:lang w:bidi="ar-IQ"/>
              </w:rPr>
              <w:t>This field holds the duration of this record.</w:t>
            </w:r>
          </w:p>
        </w:tc>
      </w:tr>
      <w:tr w:rsidR="003A7767" w14:paraId="07993A37" w14:textId="77777777" w:rsidTr="0041585F">
        <w:trPr>
          <w:jc w:val="center"/>
        </w:trPr>
        <w:tc>
          <w:tcPr>
            <w:tcW w:w="4077" w:type="dxa"/>
            <w:shd w:val="clear" w:color="auto" w:fill="auto"/>
          </w:tcPr>
          <w:p w14:paraId="1AFBC2D3" w14:textId="77777777" w:rsidR="003A7767" w:rsidRPr="00EA4D91" w:rsidRDefault="003A7767" w:rsidP="0041585F">
            <w:pPr>
              <w:pStyle w:val="TAL"/>
              <w:rPr>
                <w:lang w:bidi="ar-IQ"/>
              </w:rPr>
            </w:pPr>
            <w:r w:rsidRPr="00EA4D91">
              <w:rPr>
                <w:lang w:bidi="ar-IQ"/>
              </w:rPr>
              <w:t>Record Sequence Number</w:t>
            </w:r>
          </w:p>
        </w:tc>
        <w:tc>
          <w:tcPr>
            <w:tcW w:w="1134" w:type="dxa"/>
            <w:shd w:val="clear" w:color="auto" w:fill="auto"/>
          </w:tcPr>
          <w:p w14:paraId="476DD98A" w14:textId="77777777" w:rsidR="003A7767" w:rsidRPr="00EA4D91" w:rsidRDefault="003A7767" w:rsidP="0041585F">
            <w:pPr>
              <w:pStyle w:val="TAL"/>
              <w:jc w:val="center"/>
              <w:rPr>
                <w:lang w:bidi="ar-IQ"/>
              </w:rPr>
            </w:pPr>
            <w:r w:rsidRPr="00EA4D91">
              <w:rPr>
                <w:lang w:bidi="ar-IQ"/>
              </w:rPr>
              <w:t>C</w:t>
            </w:r>
          </w:p>
        </w:tc>
        <w:tc>
          <w:tcPr>
            <w:tcW w:w="4644" w:type="dxa"/>
            <w:shd w:val="clear" w:color="auto" w:fill="auto"/>
          </w:tcPr>
          <w:p w14:paraId="5C3F6882" w14:textId="77777777" w:rsidR="003A7767" w:rsidRPr="00EA4D91" w:rsidRDefault="003A7767" w:rsidP="0041585F">
            <w:pPr>
              <w:pStyle w:val="TAL"/>
              <w:rPr>
                <w:lang w:bidi="ar-IQ"/>
              </w:rPr>
            </w:pPr>
            <w:r w:rsidRPr="00EA4D91">
              <w:rPr>
                <w:lang w:bidi="ar-IQ"/>
              </w:rPr>
              <w:t>Partial record sequence number, only present in case of partial records.</w:t>
            </w:r>
          </w:p>
        </w:tc>
      </w:tr>
      <w:tr w:rsidR="003A7767" w14:paraId="440E2331" w14:textId="77777777" w:rsidTr="0041585F">
        <w:trPr>
          <w:jc w:val="center"/>
        </w:trPr>
        <w:tc>
          <w:tcPr>
            <w:tcW w:w="4077" w:type="dxa"/>
            <w:shd w:val="clear" w:color="auto" w:fill="auto"/>
          </w:tcPr>
          <w:p w14:paraId="1C5B148B" w14:textId="77777777" w:rsidR="003A7767" w:rsidRPr="00EA4D91" w:rsidRDefault="003A7767" w:rsidP="0041585F">
            <w:pPr>
              <w:pStyle w:val="TAL"/>
              <w:rPr>
                <w:lang w:bidi="ar-IQ"/>
              </w:rPr>
            </w:pPr>
            <w:r w:rsidRPr="00EA4D91">
              <w:rPr>
                <w:lang w:bidi="ar-IQ"/>
              </w:rPr>
              <w:t xml:space="preserve">Cause for Record Closing </w:t>
            </w:r>
          </w:p>
        </w:tc>
        <w:tc>
          <w:tcPr>
            <w:tcW w:w="1134" w:type="dxa"/>
            <w:shd w:val="clear" w:color="auto" w:fill="auto"/>
          </w:tcPr>
          <w:p w14:paraId="6D2FD3B0" w14:textId="77777777" w:rsidR="003A7767" w:rsidRPr="00EA4D91" w:rsidRDefault="003A7767" w:rsidP="0041585F">
            <w:pPr>
              <w:pStyle w:val="TAL"/>
              <w:jc w:val="center"/>
              <w:rPr>
                <w:lang w:bidi="ar-IQ"/>
              </w:rPr>
            </w:pPr>
            <w:r w:rsidRPr="00EA4D91">
              <w:rPr>
                <w:lang w:bidi="ar-IQ"/>
              </w:rPr>
              <w:t>M</w:t>
            </w:r>
          </w:p>
        </w:tc>
        <w:tc>
          <w:tcPr>
            <w:tcW w:w="4644" w:type="dxa"/>
            <w:shd w:val="clear" w:color="auto" w:fill="auto"/>
          </w:tcPr>
          <w:p w14:paraId="5ED8F3CF" w14:textId="77777777" w:rsidR="003A7767" w:rsidRPr="00EA4D91" w:rsidRDefault="003A7767" w:rsidP="0041585F">
            <w:pPr>
              <w:pStyle w:val="TAL"/>
              <w:rPr>
                <w:lang w:bidi="ar-IQ"/>
              </w:rPr>
            </w:pPr>
            <w:r w:rsidRPr="00EA4D91">
              <w:rPr>
                <w:lang w:bidi="ar-IQ"/>
              </w:rPr>
              <w:t>The reason for the release of the record.</w:t>
            </w:r>
          </w:p>
        </w:tc>
      </w:tr>
      <w:tr w:rsidR="003A7767" w14:paraId="1B924ACA" w14:textId="77777777" w:rsidTr="0041585F">
        <w:trPr>
          <w:jc w:val="center"/>
        </w:trPr>
        <w:tc>
          <w:tcPr>
            <w:tcW w:w="4077" w:type="dxa"/>
            <w:shd w:val="clear" w:color="auto" w:fill="auto"/>
          </w:tcPr>
          <w:p w14:paraId="6D68E437" w14:textId="77777777" w:rsidR="003A7767" w:rsidRPr="00EA4D91" w:rsidRDefault="003A7767" w:rsidP="0041585F">
            <w:pPr>
              <w:pStyle w:val="TAL"/>
              <w:rPr>
                <w:lang w:bidi="ar-IQ"/>
              </w:rPr>
            </w:pPr>
            <w:r w:rsidRPr="00EA4D91">
              <w:rPr>
                <w:lang w:bidi="ar-IQ"/>
              </w:rPr>
              <w:t>Local Record Sequence Number</w:t>
            </w:r>
          </w:p>
        </w:tc>
        <w:tc>
          <w:tcPr>
            <w:tcW w:w="1134" w:type="dxa"/>
            <w:shd w:val="clear" w:color="auto" w:fill="auto"/>
          </w:tcPr>
          <w:p w14:paraId="6C0814E1" w14:textId="77777777" w:rsidR="003A7767" w:rsidRPr="00EA4D91" w:rsidRDefault="003A7767" w:rsidP="0041585F">
            <w:pPr>
              <w:pStyle w:val="TAL"/>
              <w:jc w:val="center"/>
              <w:rPr>
                <w:lang w:bidi="ar-IQ"/>
              </w:rPr>
            </w:pPr>
            <w:r>
              <w:rPr>
                <w:lang w:bidi="ar-IQ"/>
              </w:rPr>
              <w:t>O</w:t>
            </w:r>
            <w:r>
              <w:rPr>
                <w:vertAlign w:val="subscript"/>
                <w:lang w:bidi="ar-IQ"/>
              </w:rPr>
              <w:t>M</w:t>
            </w:r>
          </w:p>
        </w:tc>
        <w:tc>
          <w:tcPr>
            <w:tcW w:w="4644" w:type="dxa"/>
            <w:shd w:val="clear" w:color="auto" w:fill="auto"/>
          </w:tcPr>
          <w:p w14:paraId="0D15E22B" w14:textId="6C4C1AD7" w:rsidR="003A7767" w:rsidRPr="00EA4D91" w:rsidRDefault="003A7767" w:rsidP="0041585F">
            <w:pPr>
              <w:pStyle w:val="TAL"/>
              <w:rPr>
                <w:lang w:bidi="ar-IQ"/>
              </w:rPr>
            </w:pPr>
            <w:r w:rsidRPr="00EA4D91">
              <w:rPr>
                <w:lang w:bidi="ar-IQ"/>
              </w:rPr>
              <w:t xml:space="preserve">Consecutive record number created by the </w:t>
            </w:r>
            <w:del w:id="11" w:author="Huawei" w:date="2023-11-02T11:29:00Z">
              <w:r w:rsidRPr="00EA4D91" w:rsidDel="00C602E4">
                <w:rPr>
                  <w:lang w:bidi="ar-IQ"/>
                </w:rPr>
                <w:delText>CDF</w:delText>
              </w:r>
            </w:del>
            <w:ins w:id="12" w:author="Huawei" w:date="2023-11-02T11:29:00Z">
              <w:r w:rsidR="00C602E4">
                <w:rPr>
                  <w:lang w:bidi="ar-IQ"/>
                </w:rPr>
                <w:t>CDR, described in clause 5.1.5.1.5</w:t>
              </w:r>
            </w:ins>
            <w:r w:rsidRPr="00EA4D91">
              <w:rPr>
                <w:lang w:bidi="ar-IQ"/>
              </w:rPr>
              <w:t>. The number is allocated sequentially including all CDR types.</w:t>
            </w:r>
          </w:p>
        </w:tc>
      </w:tr>
      <w:tr w:rsidR="003A7767" w14:paraId="2465808E" w14:textId="77777777" w:rsidTr="0041585F">
        <w:trPr>
          <w:jc w:val="center"/>
        </w:trPr>
        <w:tc>
          <w:tcPr>
            <w:tcW w:w="4077" w:type="dxa"/>
            <w:shd w:val="clear" w:color="auto" w:fill="auto"/>
          </w:tcPr>
          <w:p w14:paraId="564BDF94" w14:textId="77777777" w:rsidR="003A7767" w:rsidRPr="00EA4D91" w:rsidRDefault="003A7767" w:rsidP="0041585F">
            <w:pPr>
              <w:pStyle w:val="TAL"/>
              <w:rPr>
                <w:lang w:bidi="ar-IQ"/>
              </w:rPr>
            </w:pPr>
            <w:r w:rsidRPr="00EA4D91">
              <w:rPr>
                <w:lang w:bidi="ar-IQ"/>
              </w:rPr>
              <w:t>Record Extensions</w:t>
            </w:r>
          </w:p>
        </w:tc>
        <w:tc>
          <w:tcPr>
            <w:tcW w:w="1134" w:type="dxa"/>
            <w:shd w:val="clear" w:color="auto" w:fill="auto"/>
          </w:tcPr>
          <w:p w14:paraId="37CD1372" w14:textId="77777777" w:rsidR="003A7767" w:rsidRPr="00EA4D91" w:rsidRDefault="003A7767"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16FDEB8" w14:textId="77777777" w:rsidR="003A7767" w:rsidRDefault="003A7767" w:rsidP="0041585F">
            <w:pPr>
              <w:pStyle w:val="TAL"/>
            </w:pPr>
            <w:r w:rsidRPr="00EA4D91">
              <w:t>A set of network operator/manufacturer specific extensions to the record. Conditioned upon the existence of an extension.</w:t>
            </w:r>
          </w:p>
          <w:p w14:paraId="4BC01EAC" w14:textId="77777777" w:rsidR="003A7767" w:rsidRPr="00EA4D91" w:rsidRDefault="003A7767" w:rsidP="0041585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A7767" w14:paraId="6DC1960B" w14:textId="77777777" w:rsidTr="0041585F">
        <w:trPr>
          <w:jc w:val="center"/>
        </w:trPr>
        <w:tc>
          <w:tcPr>
            <w:tcW w:w="4077" w:type="dxa"/>
            <w:shd w:val="clear" w:color="auto" w:fill="auto"/>
          </w:tcPr>
          <w:p w14:paraId="650199C8" w14:textId="77777777" w:rsidR="003A7767" w:rsidRPr="00EA4D91" w:rsidRDefault="003A7767" w:rsidP="0041585F">
            <w:pPr>
              <w:pStyle w:val="TAL"/>
              <w:rPr>
                <w:lang w:bidi="ar-IQ"/>
              </w:rPr>
            </w:pPr>
            <w:r>
              <w:rPr>
                <w:lang w:val="fr-FR" w:eastAsia="zh-CN"/>
              </w:rPr>
              <w:t>Service Specification Information</w:t>
            </w:r>
          </w:p>
        </w:tc>
        <w:tc>
          <w:tcPr>
            <w:tcW w:w="1134" w:type="dxa"/>
            <w:shd w:val="clear" w:color="auto" w:fill="auto"/>
          </w:tcPr>
          <w:p w14:paraId="09757177" w14:textId="77777777" w:rsidR="003A7767" w:rsidRPr="00EA4D91" w:rsidRDefault="003A7767"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98E939B" w14:textId="77777777" w:rsidR="003A7767" w:rsidRPr="00EA4D91" w:rsidRDefault="003A7767" w:rsidP="0041585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A7767" w14:paraId="5C03327C" w14:textId="77777777" w:rsidTr="0041585F">
        <w:trPr>
          <w:jc w:val="center"/>
        </w:trPr>
        <w:tc>
          <w:tcPr>
            <w:tcW w:w="4077" w:type="dxa"/>
            <w:shd w:val="clear" w:color="auto" w:fill="auto"/>
          </w:tcPr>
          <w:p w14:paraId="36A62433" w14:textId="77777777" w:rsidR="003A7767" w:rsidRPr="00EA4D91" w:rsidRDefault="003A7767" w:rsidP="0041585F">
            <w:pPr>
              <w:pStyle w:val="TAL"/>
              <w:rPr>
                <w:lang w:bidi="ar-IQ"/>
              </w:rPr>
            </w:pPr>
            <w:r w:rsidRPr="000A1E1E">
              <w:rPr>
                <w:rFonts w:cs="Arial"/>
                <w:szCs w:val="18"/>
              </w:rPr>
              <w:t>PDU Session Charging Information</w:t>
            </w:r>
          </w:p>
        </w:tc>
        <w:tc>
          <w:tcPr>
            <w:tcW w:w="1134" w:type="dxa"/>
            <w:shd w:val="clear" w:color="auto" w:fill="auto"/>
          </w:tcPr>
          <w:p w14:paraId="1EC78A47" w14:textId="77777777" w:rsidR="003A7767" w:rsidRPr="00EA4D91" w:rsidRDefault="003A7767" w:rsidP="0041585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8107FC9" w14:textId="77777777" w:rsidR="003A7767" w:rsidRPr="00EA4D91" w:rsidRDefault="003A7767" w:rsidP="0041585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A7767" w14:paraId="5A51B9BC" w14:textId="77777777" w:rsidTr="0041585F">
        <w:trPr>
          <w:jc w:val="center"/>
        </w:trPr>
        <w:tc>
          <w:tcPr>
            <w:tcW w:w="4077" w:type="dxa"/>
            <w:shd w:val="clear" w:color="auto" w:fill="auto"/>
          </w:tcPr>
          <w:p w14:paraId="01B4B18B" w14:textId="77777777" w:rsidR="003A7767" w:rsidRPr="000A1E1E" w:rsidRDefault="003A7767" w:rsidP="0041585F">
            <w:pPr>
              <w:pStyle w:val="TAL"/>
              <w:rPr>
                <w:rFonts w:cs="Arial"/>
                <w:szCs w:val="18"/>
              </w:rPr>
            </w:pPr>
            <w:r w:rsidRPr="000A1E1E">
              <w:rPr>
                <w:rFonts w:cs="Arial"/>
                <w:szCs w:val="18"/>
              </w:rPr>
              <w:t>Roaming QBC Information</w:t>
            </w:r>
          </w:p>
        </w:tc>
        <w:tc>
          <w:tcPr>
            <w:tcW w:w="1134" w:type="dxa"/>
            <w:shd w:val="clear" w:color="auto" w:fill="auto"/>
          </w:tcPr>
          <w:p w14:paraId="0C0BC398" w14:textId="77777777" w:rsidR="003A7767" w:rsidRPr="000A1E1E" w:rsidRDefault="003A7767" w:rsidP="0041585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A5B4423" w14:textId="77777777" w:rsidR="003A7767" w:rsidRPr="000A1E1E" w:rsidRDefault="003A7767" w:rsidP="0041585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A7767" w14:paraId="1D658E04" w14:textId="77777777" w:rsidTr="0041585F">
        <w:trPr>
          <w:jc w:val="center"/>
        </w:trPr>
        <w:tc>
          <w:tcPr>
            <w:tcW w:w="4077" w:type="dxa"/>
            <w:shd w:val="clear" w:color="auto" w:fill="auto"/>
          </w:tcPr>
          <w:p w14:paraId="0C4F59B6" w14:textId="77777777" w:rsidR="003A7767" w:rsidRPr="000A1E1E" w:rsidRDefault="003A7767" w:rsidP="0041585F">
            <w:pPr>
              <w:pStyle w:val="TAL"/>
              <w:rPr>
                <w:rFonts w:cs="Arial"/>
                <w:szCs w:val="18"/>
              </w:rPr>
            </w:pPr>
            <w:r>
              <w:rPr>
                <w:lang w:bidi="ar-IQ"/>
              </w:rPr>
              <w:t>SMS Charging Information</w:t>
            </w:r>
          </w:p>
        </w:tc>
        <w:tc>
          <w:tcPr>
            <w:tcW w:w="1134" w:type="dxa"/>
            <w:shd w:val="clear" w:color="auto" w:fill="auto"/>
          </w:tcPr>
          <w:p w14:paraId="5B314A9F" w14:textId="77777777" w:rsidR="003A7767" w:rsidRPr="000A1E1E" w:rsidRDefault="003A7767" w:rsidP="0041585F">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D0895C0" w14:textId="77777777" w:rsidR="003A7767" w:rsidRPr="000A1E1E" w:rsidRDefault="003A7767" w:rsidP="0041585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A7767" w14:paraId="1D2B6CE8" w14:textId="77777777" w:rsidTr="0041585F">
        <w:trPr>
          <w:jc w:val="center"/>
        </w:trPr>
        <w:tc>
          <w:tcPr>
            <w:tcW w:w="4077" w:type="dxa"/>
            <w:shd w:val="clear" w:color="auto" w:fill="auto"/>
          </w:tcPr>
          <w:p w14:paraId="5C05E9D2" w14:textId="77777777" w:rsidR="003A7767" w:rsidRDefault="003A7767" w:rsidP="0041585F">
            <w:pPr>
              <w:pStyle w:val="TAL"/>
              <w:rPr>
                <w:lang w:bidi="ar-IQ"/>
              </w:rPr>
            </w:pPr>
            <w:r>
              <w:t xml:space="preserve">Registration </w:t>
            </w:r>
            <w:r w:rsidRPr="002F3ED2">
              <w:t>Charging Information</w:t>
            </w:r>
          </w:p>
        </w:tc>
        <w:tc>
          <w:tcPr>
            <w:tcW w:w="1134" w:type="dxa"/>
            <w:shd w:val="clear" w:color="auto" w:fill="auto"/>
          </w:tcPr>
          <w:p w14:paraId="69E80A3C"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DD7DB0" w14:textId="77777777" w:rsidR="003A7767" w:rsidRDefault="003A7767" w:rsidP="0041585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461561DB" w14:textId="77777777" w:rsidTr="0041585F">
        <w:trPr>
          <w:jc w:val="center"/>
        </w:trPr>
        <w:tc>
          <w:tcPr>
            <w:tcW w:w="4077" w:type="dxa"/>
            <w:shd w:val="clear" w:color="auto" w:fill="auto"/>
          </w:tcPr>
          <w:p w14:paraId="25FDBAF4" w14:textId="77777777" w:rsidR="003A7767" w:rsidRDefault="003A7767" w:rsidP="0041585F">
            <w:pPr>
              <w:pStyle w:val="TAL"/>
              <w:rPr>
                <w:lang w:bidi="ar-IQ"/>
              </w:rPr>
            </w:pPr>
            <w:r>
              <w:t>N2 connection c</w:t>
            </w:r>
            <w:r w:rsidRPr="002F3ED2">
              <w:t>harging Information</w:t>
            </w:r>
          </w:p>
        </w:tc>
        <w:tc>
          <w:tcPr>
            <w:tcW w:w="1134" w:type="dxa"/>
            <w:shd w:val="clear" w:color="auto" w:fill="auto"/>
          </w:tcPr>
          <w:p w14:paraId="11F9DEBC"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E29FB3" w14:textId="77777777" w:rsidR="003A7767" w:rsidRDefault="003A7767" w:rsidP="0041585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5B19A303" w14:textId="77777777" w:rsidTr="0041585F">
        <w:trPr>
          <w:jc w:val="center"/>
        </w:trPr>
        <w:tc>
          <w:tcPr>
            <w:tcW w:w="4077" w:type="dxa"/>
            <w:shd w:val="clear" w:color="auto" w:fill="auto"/>
          </w:tcPr>
          <w:p w14:paraId="3D57E181" w14:textId="77777777" w:rsidR="003A7767" w:rsidRDefault="003A7767" w:rsidP="0041585F">
            <w:pPr>
              <w:pStyle w:val="TAL"/>
              <w:rPr>
                <w:lang w:bidi="ar-IQ"/>
              </w:rPr>
            </w:pPr>
            <w:r>
              <w:rPr>
                <w:lang w:bidi="ar-IQ"/>
              </w:rPr>
              <w:t xml:space="preserve">Location reporting charging </w:t>
            </w:r>
            <w:r w:rsidRPr="002F3ED2">
              <w:t>Information</w:t>
            </w:r>
          </w:p>
        </w:tc>
        <w:tc>
          <w:tcPr>
            <w:tcW w:w="1134" w:type="dxa"/>
            <w:shd w:val="clear" w:color="auto" w:fill="auto"/>
          </w:tcPr>
          <w:p w14:paraId="6F72EE9F"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7394505" w14:textId="77777777" w:rsidR="003A7767"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18DC75C2" w14:textId="77777777" w:rsidTr="0041585F">
        <w:trPr>
          <w:jc w:val="center"/>
        </w:trPr>
        <w:tc>
          <w:tcPr>
            <w:tcW w:w="4077" w:type="dxa"/>
            <w:shd w:val="clear" w:color="auto" w:fill="auto"/>
          </w:tcPr>
          <w:p w14:paraId="018F8DE6" w14:textId="77777777" w:rsidR="003A7767" w:rsidRDefault="003A7767" w:rsidP="0041585F">
            <w:pPr>
              <w:pStyle w:val="TAL"/>
              <w:rPr>
                <w:lang w:bidi="ar-IQ"/>
              </w:rPr>
            </w:pPr>
            <w:r w:rsidRPr="009E33D6">
              <w:rPr>
                <w:lang w:bidi="ar-IQ"/>
              </w:rPr>
              <w:t>NEF API Charging Information</w:t>
            </w:r>
          </w:p>
        </w:tc>
        <w:tc>
          <w:tcPr>
            <w:tcW w:w="1134" w:type="dxa"/>
            <w:shd w:val="clear" w:color="auto" w:fill="auto"/>
          </w:tcPr>
          <w:p w14:paraId="7B4361EE"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10DC33"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3A7767" w14:paraId="5552D787" w14:textId="77777777" w:rsidTr="0041585F">
        <w:trPr>
          <w:jc w:val="center"/>
        </w:trPr>
        <w:tc>
          <w:tcPr>
            <w:tcW w:w="4077" w:type="dxa"/>
            <w:shd w:val="clear" w:color="auto" w:fill="auto"/>
          </w:tcPr>
          <w:p w14:paraId="5C9E5629" w14:textId="77777777" w:rsidR="003A7767" w:rsidRDefault="003A7767" w:rsidP="0041585F">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415C560F"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5E5E43"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3A7767" w14:paraId="5E3F6ACF" w14:textId="77777777" w:rsidTr="0041585F">
        <w:trPr>
          <w:jc w:val="center"/>
        </w:trPr>
        <w:tc>
          <w:tcPr>
            <w:tcW w:w="4077" w:type="dxa"/>
            <w:shd w:val="clear" w:color="auto" w:fill="auto"/>
          </w:tcPr>
          <w:p w14:paraId="66232FCE" w14:textId="77777777" w:rsidR="003A7767" w:rsidRDefault="003A7767" w:rsidP="0041585F">
            <w:pPr>
              <w:pStyle w:val="TAL"/>
              <w:rPr>
                <w:lang w:bidi="ar-IQ"/>
              </w:rPr>
            </w:pPr>
            <w:r>
              <w:rPr>
                <w:lang w:bidi="ar-IQ"/>
              </w:rPr>
              <w:t xml:space="preserve">NSM charging </w:t>
            </w:r>
            <w:r w:rsidRPr="002F3ED2">
              <w:t>Information</w:t>
            </w:r>
          </w:p>
        </w:tc>
        <w:tc>
          <w:tcPr>
            <w:tcW w:w="1134" w:type="dxa"/>
            <w:shd w:val="clear" w:color="auto" w:fill="auto"/>
          </w:tcPr>
          <w:p w14:paraId="6EEDE2E6"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726956E"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3A7767" w14:paraId="6E8A2C05" w14:textId="77777777" w:rsidTr="0041585F">
        <w:trPr>
          <w:jc w:val="center"/>
        </w:trPr>
        <w:tc>
          <w:tcPr>
            <w:tcW w:w="4077" w:type="dxa"/>
            <w:shd w:val="clear" w:color="auto" w:fill="auto"/>
          </w:tcPr>
          <w:p w14:paraId="41F17CD6" w14:textId="77777777" w:rsidR="003A7767" w:rsidRDefault="003A7767" w:rsidP="0041585F">
            <w:pPr>
              <w:pStyle w:val="TAL"/>
              <w:rPr>
                <w:lang w:bidi="ar-IQ"/>
              </w:rPr>
            </w:pPr>
            <w:r>
              <w:rPr>
                <w:lang w:eastAsia="zh-CN"/>
              </w:rPr>
              <w:t>IMS Charging Information</w:t>
            </w:r>
          </w:p>
        </w:tc>
        <w:tc>
          <w:tcPr>
            <w:tcW w:w="1134" w:type="dxa"/>
            <w:shd w:val="clear" w:color="auto" w:fill="auto"/>
          </w:tcPr>
          <w:p w14:paraId="684EFE53" w14:textId="77777777" w:rsidR="003A7767" w:rsidRPr="00EA4D91" w:rsidRDefault="003A7767" w:rsidP="0041585F">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97F952A" w14:textId="77777777" w:rsidR="003A7767" w:rsidRPr="00EA4D91" w:rsidRDefault="003A7767" w:rsidP="0041585F">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3A7767" w14:paraId="02F3A77C" w14:textId="77777777" w:rsidTr="0041585F">
        <w:trPr>
          <w:jc w:val="center"/>
        </w:trPr>
        <w:tc>
          <w:tcPr>
            <w:tcW w:w="4077" w:type="dxa"/>
            <w:shd w:val="clear" w:color="auto" w:fill="auto"/>
          </w:tcPr>
          <w:p w14:paraId="45C7ABC2" w14:textId="77777777" w:rsidR="003A7767" w:rsidRDefault="003A7767" w:rsidP="0041585F">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181519B4" w14:textId="77777777" w:rsidR="003A7767" w:rsidRPr="00EA4D91" w:rsidRDefault="003A7767" w:rsidP="0041585F">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C87DB44" w14:textId="77777777" w:rsidR="003A7767" w:rsidRPr="00EA4D91" w:rsidRDefault="003A7767" w:rsidP="0041585F">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3A7767" w14:paraId="6276D94F" w14:textId="77777777" w:rsidTr="0041585F">
        <w:trPr>
          <w:jc w:val="center"/>
        </w:trPr>
        <w:tc>
          <w:tcPr>
            <w:tcW w:w="4077" w:type="dxa"/>
            <w:shd w:val="clear" w:color="auto" w:fill="auto"/>
          </w:tcPr>
          <w:p w14:paraId="586CE330" w14:textId="77777777" w:rsidR="003A7767" w:rsidRPr="007963A2" w:rsidRDefault="003A7767" w:rsidP="0041585F">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454898C"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A2D99ED"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3A7767" w14:paraId="5A4F7C70" w14:textId="77777777" w:rsidTr="0041585F">
        <w:trPr>
          <w:jc w:val="center"/>
        </w:trPr>
        <w:tc>
          <w:tcPr>
            <w:tcW w:w="4077" w:type="dxa"/>
            <w:shd w:val="clear" w:color="auto" w:fill="auto"/>
          </w:tcPr>
          <w:p w14:paraId="047B9F18" w14:textId="77777777" w:rsidR="003A7767" w:rsidRPr="007963A2" w:rsidRDefault="003A7767" w:rsidP="0041585F">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59304B5"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42854F1"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3A7767" w14:paraId="31290EA8" w14:textId="77777777" w:rsidTr="0041585F">
        <w:trPr>
          <w:jc w:val="center"/>
        </w:trPr>
        <w:tc>
          <w:tcPr>
            <w:tcW w:w="4077" w:type="dxa"/>
            <w:shd w:val="clear" w:color="auto" w:fill="auto"/>
          </w:tcPr>
          <w:p w14:paraId="3665BB31" w14:textId="77777777" w:rsidR="003A7767" w:rsidRPr="007963A2" w:rsidRDefault="003A7767" w:rsidP="0041585F">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77CB0CDB"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B92764"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3A7767" w14:paraId="2E3DFE39" w14:textId="77777777" w:rsidTr="0041585F">
        <w:trPr>
          <w:jc w:val="center"/>
        </w:trPr>
        <w:tc>
          <w:tcPr>
            <w:tcW w:w="4077" w:type="dxa"/>
            <w:shd w:val="clear" w:color="auto" w:fill="auto"/>
          </w:tcPr>
          <w:p w14:paraId="0F240905" w14:textId="77777777" w:rsidR="003A7767" w:rsidRPr="007963A2" w:rsidRDefault="003A7767" w:rsidP="0041585F">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747AAAF4"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FD3DF1"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A7767" w14:paraId="30155C14" w14:textId="77777777" w:rsidTr="0041585F">
        <w:trPr>
          <w:jc w:val="center"/>
        </w:trPr>
        <w:tc>
          <w:tcPr>
            <w:tcW w:w="4077" w:type="dxa"/>
            <w:shd w:val="clear" w:color="auto" w:fill="auto"/>
          </w:tcPr>
          <w:p w14:paraId="1B4EA8FA" w14:textId="77777777" w:rsidR="003A7767" w:rsidRDefault="003A7767" w:rsidP="0041585F">
            <w:pPr>
              <w:pStyle w:val="TAL"/>
            </w:pPr>
            <w:r>
              <w:rPr>
                <w:lang w:eastAsia="zh-CN" w:bidi="ar-IQ"/>
              </w:rPr>
              <w:t>EAS ID</w:t>
            </w:r>
          </w:p>
        </w:tc>
        <w:tc>
          <w:tcPr>
            <w:tcW w:w="1134" w:type="dxa"/>
            <w:shd w:val="clear" w:color="auto" w:fill="auto"/>
          </w:tcPr>
          <w:p w14:paraId="33B53140"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92F2117" w14:textId="77777777" w:rsidR="003A7767" w:rsidRPr="00EA4D91" w:rsidRDefault="003A7767" w:rsidP="0041585F">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3A7767" w14:paraId="67BC2F81" w14:textId="77777777" w:rsidTr="0041585F">
        <w:trPr>
          <w:jc w:val="center"/>
        </w:trPr>
        <w:tc>
          <w:tcPr>
            <w:tcW w:w="4077" w:type="dxa"/>
            <w:shd w:val="clear" w:color="auto" w:fill="auto"/>
          </w:tcPr>
          <w:p w14:paraId="3E7A343F" w14:textId="77777777" w:rsidR="003A7767" w:rsidRDefault="003A7767" w:rsidP="0041585F">
            <w:pPr>
              <w:pStyle w:val="TAL"/>
            </w:pPr>
            <w:r>
              <w:rPr>
                <w:lang w:eastAsia="zh-CN"/>
              </w:rPr>
              <w:t>EDN ID</w:t>
            </w:r>
          </w:p>
        </w:tc>
        <w:tc>
          <w:tcPr>
            <w:tcW w:w="1134" w:type="dxa"/>
            <w:shd w:val="clear" w:color="auto" w:fill="auto"/>
          </w:tcPr>
          <w:p w14:paraId="71332B93"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31BACAC" w14:textId="77777777" w:rsidR="003A7767" w:rsidRPr="00EA4D91" w:rsidRDefault="003A7767" w:rsidP="0041585F">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3A7767" w14:paraId="1D0431ED" w14:textId="77777777" w:rsidTr="0041585F">
        <w:trPr>
          <w:jc w:val="center"/>
        </w:trPr>
        <w:tc>
          <w:tcPr>
            <w:tcW w:w="4077" w:type="dxa"/>
            <w:shd w:val="clear" w:color="auto" w:fill="auto"/>
          </w:tcPr>
          <w:p w14:paraId="39774CB8" w14:textId="77777777" w:rsidR="003A7767" w:rsidRDefault="003A7767" w:rsidP="0041585F">
            <w:pPr>
              <w:pStyle w:val="TAL"/>
            </w:pPr>
            <w:r>
              <w:t>EAS Provider Identifier</w:t>
            </w:r>
          </w:p>
        </w:tc>
        <w:tc>
          <w:tcPr>
            <w:tcW w:w="1134" w:type="dxa"/>
            <w:shd w:val="clear" w:color="auto" w:fill="auto"/>
          </w:tcPr>
          <w:p w14:paraId="30C6F50E"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BB3D521" w14:textId="77777777" w:rsidR="003A7767" w:rsidRPr="00EA4D91" w:rsidRDefault="003A7767" w:rsidP="0041585F">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F1B8AED" w14:textId="0D5AE80B" w:rsidR="002023DB" w:rsidRDefault="002023D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826" w:rsidRPr="006958F1" w14:paraId="6D6B61AB" w14:textId="77777777" w:rsidTr="004158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190F43" w14:textId="397AFECA" w:rsidR="009A0826" w:rsidRPr="006958F1" w:rsidRDefault="009A0826" w:rsidP="0041585F">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B8EBF47" w14:textId="77777777" w:rsidR="009A0826" w:rsidRDefault="009A0826" w:rsidP="009A0826"/>
    <w:p w14:paraId="38FF16BE" w14:textId="77777777" w:rsidR="003A7767" w:rsidRPr="006D04B0" w:rsidRDefault="003A7767" w:rsidP="003A7767">
      <w:pPr>
        <w:pStyle w:val="50"/>
      </w:pPr>
      <w:bookmarkStart w:id="13" w:name="_Toc20233273"/>
      <w:bookmarkStart w:id="14" w:name="_Toc28026852"/>
      <w:bookmarkStart w:id="15" w:name="_Toc36116687"/>
      <w:bookmarkStart w:id="16" w:name="_Toc44682870"/>
      <w:bookmarkStart w:id="17" w:name="_Toc51926721"/>
      <w:bookmarkStart w:id="18" w:name="_Toc145678001"/>
      <w:r w:rsidRPr="006D04B0">
        <w:t>5.1.</w:t>
      </w:r>
      <w:r>
        <w:t>5</w:t>
      </w:r>
      <w:r w:rsidRPr="006D04B0">
        <w:t>.1.</w:t>
      </w:r>
      <w:r>
        <w:t>7</w:t>
      </w:r>
      <w:r w:rsidRPr="006D04B0">
        <w:tab/>
        <w:t>Rating Group</w:t>
      </w:r>
      <w:bookmarkEnd w:id="13"/>
      <w:bookmarkEnd w:id="14"/>
      <w:bookmarkEnd w:id="15"/>
      <w:bookmarkEnd w:id="16"/>
      <w:bookmarkEnd w:id="17"/>
      <w:bookmarkEnd w:id="18"/>
    </w:p>
    <w:p w14:paraId="2D184C4B" w14:textId="473BDAC2" w:rsidR="003A7767" w:rsidRPr="006D04B0" w:rsidRDefault="003A7767" w:rsidP="003A7767">
      <w:r w:rsidRPr="006D04B0">
        <w:t xml:space="preserve">The field identifies the </w:t>
      </w:r>
      <w:r w:rsidRPr="006D04B0">
        <w:rPr>
          <w:rFonts w:ascii="Arial" w:hAnsi="Arial"/>
          <w:sz w:val="18"/>
          <w:lang w:bidi="ar-IQ"/>
        </w:rPr>
        <w:t>rating group. The parameter corresponds to the Charging Key as specified in TS 23.</w:t>
      </w:r>
      <w:del w:id="19" w:author="Huawei" w:date="2023-11-02T11:30:00Z">
        <w:r w:rsidRPr="006D04B0" w:rsidDel="002B0969">
          <w:rPr>
            <w:rFonts w:ascii="Arial" w:hAnsi="Arial"/>
            <w:sz w:val="18"/>
            <w:lang w:bidi="ar-IQ"/>
          </w:rPr>
          <w:delText xml:space="preserve">203 </w:delText>
        </w:r>
      </w:del>
      <w:ins w:id="20" w:author="Huawei" w:date="2023-11-02T11:30:00Z">
        <w:r w:rsidR="002B0969">
          <w:rPr>
            <w:rFonts w:ascii="Arial" w:hAnsi="Arial"/>
            <w:sz w:val="18"/>
            <w:lang w:bidi="ar-IQ"/>
          </w:rPr>
          <w:t>503</w:t>
        </w:r>
        <w:r w:rsidR="002B0969" w:rsidRPr="006D04B0">
          <w:rPr>
            <w:rFonts w:ascii="Arial" w:hAnsi="Arial"/>
            <w:sz w:val="18"/>
            <w:lang w:bidi="ar-IQ"/>
          </w:rPr>
          <w:t xml:space="preserve"> </w:t>
        </w:r>
      </w:ins>
      <w:del w:id="21" w:author="Huawei" w:date="2023-11-02T11:30:00Z">
        <w:r w:rsidRPr="006D04B0" w:rsidDel="002B0969">
          <w:rPr>
            <w:rFonts w:ascii="Arial" w:hAnsi="Arial"/>
            <w:sz w:val="18"/>
            <w:lang w:bidi="ar-IQ"/>
          </w:rPr>
          <w:delText>[203</w:delText>
        </w:r>
      </w:del>
      <w:ins w:id="22" w:author="Huawei" w:date="2023-11-02T11:30:00Z">
        <w:r w:rsidR="002B0969">
          <w:rPr>
            <w:rFonts w:ascii="Arial" w:hAnsi="Arial"/>
            <w:sz w:val="18"/>
            <w:lang w:bidi="ar-IQ"/>
          </w:rPr>
          <w:t>246</w:t>
        </w:r>
      </w:ins>
      <w:r w:rsidRPr="006D04B0">
        <w:rPr>
          <w:rFonts w:ascii="Arial" w:hAnsi="Arial"/>
          <w:sz w:val="18"/>
          <w:lang w:bidi="ar-IQ"/>
        </w:rPr>
        <w:t>]</w:t>
      </w:r>
      <w:r w:rsidRPr="006D04B0">
        <w:t>.</w:t>
      </w:r>
    </w:p>
    <w:p w14:paraId="7384B4CD" w14:textId="77777777" w:rsidR="009A0826" w:rsidRPr="004A3D66" w:rsidRDefault="009A0826"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EE0CD" w14:textId="77777777" w:rsidR="000C54CE" w:rsidRDefault="000C54CE">
      <w:r>
        <w:separator/>
      </w:r>
    </w:p>
  </w:endnote>
  <w:endnote w:type="continuationSeparator" w:id="0">
    <w:p w14:paraId="51CB7991" w14:textId="77777777" w:rsidR="000C54CE" w:rsidRDefault="000C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F388" w14:textId="77777777" w:rsidR="000C54CE" w:rsidRDefault="000C54CE">
      <w:r>
        <w:separator/>
      </w:r>
    </w:p>
  </w:footnote>
  <w:footnote w:type="continuationSeparator" w:id="0">
    <w:p w14:paraId="1170F9EB" w14:textId="77777777" w:rsidR="000C54CE" w:rsidRDefault="000C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292F"/>
    <w:rsid w:val="00043C23"/>
    <w:rsid w:val="0004584E"/>
    <w:rsid w:val="00051330"/>
    <w:rsid w:val="000552A9"/>
    <w:rsid w:val="000553D1"/>
    <w:rsid w:val="0005641B"/>
    <w:rsid w:val="00057466"/>
    <w:rsid w:val="000639EE"/>
    <w:rsid w:val="00070B44"/>
    <w:rsid w:val="000803E1"/>
    <w:rsid w:val="0008140B"/>
    <w:rsid w:val="00081F81"/>
    <w:rsid w:val="00086399"/>
    <w:rsid w:val="00096CA5"/>
    <w:rsid w:val="000A2AA5"/>
    <w:rsid w:val="000A6394"/>
    <w:rsid w:val="000B0677"/>
    <w:rsid w:val="000B3494"/>
    <w:rsid w:val="000B4AEA"/>
    <w:rsid w:val="000B7FED"/>
    <w:rsid w:val="000C038A"/>
    <w:rsid w:val="000C04D6"/>
    <w:rsid w:val="000C477F"/>
    <w:rsid w:val="000C5216"/>
    <w:rsid w:val="000C54CE"/>
    <w:rsid w:val="000C6598"/>
    <w:rsid w:val="000C65B6"/>
    <w:rsid w:val="000D0F22"/>
    <w:rsid w:val="000D1F6B"/>
    <w:rsid w:val="000D56F8"/>
    <w:rsid w:val="000D5A2E"/>
    <w:rsid w:val="000E0C6B"/>
    <w:rsid w:val="000F1E38"/>
    <w:rsid w:val="00134FE2"/>
    <w:rsid w:val="001350F7"/>
    <w:rsid w:val="00136649"/>
    <w:rsid w:val="001368FD"/>
    <w:rsid w:val="00137BF0"/>
    <w:rsid w:val="001404FB"/>
    <w:rsid w:val="00141138"/>
    <w:rsid w:val="00142537"/>
    <w:rsid w:val="00142E9E"/>
    <w:rsid w:val="00144EF8"/>
    <w:rsid w:val="00145D43"/>
    <w:rsid w:val="001565B9"/>
    <w:rsid w:val="00160F3F"/>
    <w:rsid w:val="00165EC9"/>
    <w:rsid w:val="00185E8B"/>
    <w:rsid w:val="00191396"/>
    <w:rsid w:val="0019294C"/>
    <w:rsid w:val="00192C46"/>
    <w:rsid w:val="001A08B3"/>
    <w:rsid w:val="001A612F"/>
    <w:rsid w:val="001A7B60"/>
    <w:rsid w:val="001A7FAD"/>
    <w:rsid w:val="001B1F45"/>
    <w:rsid w:val="001B2708"/>
    <w:rsid w:val="001B3462"/>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23DB"/>
    <w:rsid w:val="00202A1F"/>
    <w:rsid w:val="00221801"/>
    <w:rsid w:val="0022465A"/>
    <w:rsid w:val="00230DB4"/>
    <w:rsid w:val="00233F08"/>
    <w:rsid w:val="00237D01"/>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0969"/>
    <w:rsid w:val="002B4B54"/>
    <w:rsid w:val="002B5741"/>
    <w:rsid w:val="002B64AE"/>
    <w:rsid w:val="002C105A"/>
    <w:rsid w:val="002C5904"/>
    <w:rsid w:val="002D75B4"/>
    <w:rsid w:val="002D7F93"/>
    <w:rsid w:val="002E2F3D"/>
    <w:rsid w:val="002E599E"/>
    <w:rsid w:val="002F164D"/>
    <w:rsid w:val="00305409"/>
    <w:rsid w:val="0031183A"/>
    <w:rsid w:val="0031217D"/>
    <w:rsid w:val="00317A02"/>
    <w:rsid w:val="00324480"/>
    <w:rsid w:val="00324D3B"/>
    <w:rsid w:val="003318B6"/>
    <w:rsid w:val="00335EF6"/>
    <w:rsid w:val="00340DB8"/>
    <w:rsid w:val="0034424F"/>
    <w:rsid w:val="003479D8"/>
    <w:rsid w:val="00350E5D"/>
    <w:rsid w:val="00353F17"/>
    <w:rsid w:val="003609EF"/>
    <w:rsid w:val="0036231A"/>
    <w:rsid w:val="00371085"/>
    <w:rsid w:val="00374DD4"/>
    <w:rsid w:val="00377134"/>
    <w:rsid w:val="003778C3"/>
    <w:rsid w:val="00393889"/>
    <w:rsid w:val="003A3BCB"/>
    <w:rsid w:val="003A4FD2"/>
    <w:rsid w:val="003A7767"/>
    <w:rsid w:val="003B4D37"/>
    <w:rsid w:val="003C4A66"/>
    <w:rsid w:val="003C5008"/>
    <w:rsid w:val="003D3FE4"/>
    <w:rsid w:val="003D786C"/>
    <w:rsid w:val="003D7D9C"/>
    <w:rsid w:val="003E1A36"/>
    <w:rsid w:val="003F61E9"/>
    <w:rsid w:val="003F6C49"/>
    <w:rsid w:val="00410371"/>
    <w:rsid w:val="004146D8"/>
    <w:rsid w:val="00415C64"/>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206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1580D"/>
    <w:rsid w:val="00517E0F"/>
    <w:rsid w:val="005267ED"/>
    <w:rsid w:val="00535A28"/>
    <w:rsid w:val="005430A5"/>
    <w:rsid w:val="00543347"/>
    <w:rsid w:val="005458E0"/>
    <w:rsid w:val="00547111"/>
    <w:rsid w:val="00547849"/>
    <w:rsid w:val="00547A14"/>
    <w:rsid w:val="00555D63"/>
    <w:rsid w:val="0056195B"/>
    <w:rsid w:val="00565AC1"/>
    <w:rsid w:val="0057180C"/>
    <w:rsid w:val="00571B7B"/>
    <w:rsid w:val="00571FB0"/>
    <w:rsid w:val="005724B7"/>
    <w:rsid w:val="005727A7"/>
    <w:rsid w:val="00572DFE"/>
    <w:rsid w:val="00573ED6"/>
    <w:rsid w:val="005830E8"/>
    <w:rsid w:val="005848E1"/>
    <w:rsid w:val="00584ECC"/>
    <w:rsid w:val="0059053B"/>
    <w:rsid w:val="00592D74"/>
    <w:rsid w:val="00595E86"/>
    <w:rsid w:val="005A1141"/>
    <w:rsid w:val="005A3653"/>
    <w:rsid w:val="005A531D"/>
    <w:rsid w:val="005A7307"/>
    <w:rsid w:val="005B0A22"/>
    <w:rsid w:val="005C041B"/>
    <w:rsid w:val="005C0604"/>
    <w:rsid w:val="005C264D"/>
    <w:rsid w:val="005D5C77"/>
    <w:rsid w:val="005E02E3"/>
    <w:rsid w:val="005E1CF2"/>
    <w:rsid w:val="005E1E66"/>
    <w:rsid w:val="005E2C44"/>
    <w:rsid w:val="005E6D9A"/>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6F687B"/>
    <w:rsid w:val="00700C40"/>
    <w:rsid w:val="007038F2"/>
    <w:rsid w:val="00705060"/>
    <w:rsid w:val="00715714"/>
    <w:rsid w:val="00716B9D"/>
    <w:rsid w:val="00721786"/>
    <w:rsid w:val="00721A6B"/>
    <w:rsid w:val="00723A34"/>
    <w:rsid w:val="00724121"/>
    <w:rsid w:val="00724216"/>
    <w:rsid w:val="00735FF7"/>
    <w:rsid w:val="007366C1"/>
    <w:rsid w:val="007370DA"/>
    <w:rsid w:val="007428A6"/>
    <w:rsid w:val="007510C4"/>
    <w:rsid w:val="00770A34"/>
    <w:rsid w:val="0077177A"/>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1F4C"/>
    <w:rsid w:val="008E383A"/>
    <w:rsid w:val="008E42B8"/>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91B88"/>
    <w:rsid w:val="00994436"/>
    <w:rsid w:val="00997A90"/>
    <w:rsid w:val="009A0826"/>
    <w:rsid w:val="009A50CC"/>
    <w:rsid w:val="009A56E4"/>
    <w:rsid w:val="009A5753"/>
    <w:rsid w:val="009A579D"/>
    <w:rsid w:val="009A6B22"/>
    <w:rsid w:val="009A7EC3"/>
    <w:rsid w:val="009C2B02"/>
    <w:rsid w:val="009C3A82"/>
    <w:rsid w:val="009C5E12"/>
    <w:rsid w:val="009D0329"/>
    <w:rsid w:val="009D071D"/>
    <w:rsid w:val="009D1BAB"/>
    <w:rsid w:val="009D62CA"/>
    <w:rsid w:val="009D7C35"/>
    <w:rsid w:val="009E3297"/>
    <w:rsid w:val="009F734F"/>
    <w:rsid w:val="00A01F46"/>
    <w:rsid w:val="00A047CA"/>
    <w:rsid w:val="00A1053C"/>
    <w:rsid w:val="00A146E8"/>
    <w:rsid w:val="00A21F28"/>
    <w:rsid w:val="00A246B6"/>
    <w:rsid w:val="00A261FF"/>
    <w:rsid w:val="00A35D7E"/>
    <w:rsid w:val="00A47E70"/>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320F"/>
    <w:rsid w:val="00AC5820"/>
    <w:rsid w:val="00AD11F7"/>
    <w:rsid w:val="00AD1CD8"/>
    <w:rsid w:val="00AD535E"/>
    <w:rsid w:val="00AD564D"/>
    <w:rsid w:val="00AE15D6"/>
    <w:rsid w:val="00AE5F86"/>
    <w:rsid w:val="00AE663C"/>
    <w:rsid w:val="00AE79A5"/>
    <w:rsid w:val="00AF01FF"/>
    <w:rsid w:val="00AF4DAA"/>
    <w:rsid w:val="00B02667"/>
    <w:rsid w:val="00B06BD6"/>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63C6"/>
    <w:rsid w:val="00C05C41"/>
    <w:rsid w:val="00C05CB4"/>
    <w:rsid w:val="00C12D43"/>
    <w:rsid w:val="00C14634"/>
    <w:rsid w:val="00C156EE"/>
    <w:rsid w:val="00C17976"/>
    <w:rsid w:val="00C2428F"/>
    <w:rsid w:val="00C40669"/>
    <w:rsid w:val="00C450B8"/>
    <w:rsid w:val="00C46FDD"/>
    <w:rsid w:val="00C470DE"/>
    <w:rsid w:val="00C54411"/>
    <w:rsid w:val="00C5711D"/>
    <w:rsid w:val="00C602E4"/>
    <w:rsid w:val="00C66BA2"/>
    <w:rsid w:val="00C66E25"/>
    <w:rsid w:val="00C748A1"/>
    <w:rsid w:val="00C834E1"/>
    <w:rsid w:val="00C93CAC"/>
    <w:rsid w:val="00C94A05"/>
    <w:rsid w:val="00C95985"/>
    <w:rsid w:val="00C97552"/>
    <w:rsid w:val="00CA31DD"/>
    <w:rsid w:val="00CB5930"/>
    <w:rsid w:val="00CC02C9"/>
    <w:rsid w:val="00CC0E45"/>
    <w:rsid w:val="00CC5026"/>
    <w:rsid w:val="00CC5589"/>
    <w:rsid w:val="00CC68D0"/>
    <w:rsid w:val="00CD6A96"/>
    <w:rsid w:val="00CE1C96"/>
    <w:rsid w:val="00CE41CC"/>
    <w:rsid w:val="00CE4BFB"/>
    <w:rsid w:val="00CF1AAB"/>
    <w:rsid w:val="00CF420F"/>
    <w:rsid w:val="00CF6900"/>
    <w:rsid w:val="00CF70CA"/>
    <w:rsid w:val="00D03F9A"/>
    <w:rsid w:val="00D06D51"/>
    <w:rsid w:val="00D139D1"/>
    <w:rsid w:val="00D206B6"/>
    <w:rsid w:val="00D216EB"/>
    <w:rsid w:val="00D23AD3"/>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3E2F"/>
    <w:rsid w:val="00D96A46"/>
    <w:rsid w:val="00D97A42"/>
    <w:rsid w:val="00DA1B5F"/>
    <w:rsid w:val="00DA61D4"/>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759"/>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260E"/>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082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B4AAA65-059D-4571-BC43-46DD1EF3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2023-11-03T15:17:00Z</dcterms:created>
  <dcterms:modified xsi:type="dcterms:W3CDTF">2023-11-03T15:18:00Z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(3)caKn2PQfKrGefMOxi5CRpSkpW7l9zFMRkMDEvL2OPNEAnyXroQ/RIx3c4hneEZQHquV/9DCw
A6Q2JStCPSV6vuSRBWQv76NcHuRZxj6hazv5bfgEu0ecGaR59spqVWfQ7VnnZP/28pdHxdxx
xl2hEb4m5+x0gOLmvFYH+FDzI0z7knIGqGRxI2FbUmBtzs+KzYm/FdrLFDIF35FxfPl8WA1p
GvJ2q1H0H1120BbhPC</vt:lpwstr>
  </property>
  <property fmtid="{D5CDD505-2E9C-101B-9397-08002B2CF9AE}" pid="23" name="_2015_ms_pID_7253431">
    <vt:lpwstr>WqbehBM4IAj0wcU5/W0+XD/RgaObW+PdlRHDV+HumijqFy3uklsDuz
rdzz3h8JNP/d4D2HyEvd8CeZejIfqJp6NzV4+mY36QEk/8zdi/DJJ6njVe/LTf2V42Po3mr7
0eTAWhMY+Z/Oyv4BH4dPBOsPbPs2V/6mpVmwHCD/MvQH+dSWbLyTF6RDsfqrRrF0yTy1ABFi
ezrC4EabRZbi51TYhCZbZxQGujSamUhDE41D</vt:lpwstr>
  </property>
  <property fmtid="{D5CDD505-2E9C-101B-9397-08002B2CF9AE}" pid="24" name="_2015_ms_pID_7253432">
    <vt:lpwstr>hB/8J2VsD4pKjB/PDKDQnJQ=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1699024654</vt:lpwstr>
  </property>
</Properties>
</file>